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1B0AFB">
        <w:rPr>
          <w:rFonts w:ascii="Arial" w:eastAsia="MS Mincho" w:hAnsi="Arial" w:cs="Arial"/>
          <w:b/>
          <w:sz w:val="24"/>
          <w:szCs w:val="24"/>
          <w:lang w:eastAsia="ja-JP"/>
        </w:rPr>
        <w:t>10</w:t>
      </w:r>
      <w:r w:rsidR="00E74C61">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0618DA">
        <w:rPr>
          <w:rFonts w:ascii="Arial" w:eastAsia="MS Mincho" w:hAnsi="Arial" w:cs="Arial"/>
          <w:b/>
          <w:sz w:val="24"/>
          <w:szCs w:val="24"/>
          <w:lang w:eastAsia="ja-JP"/>
        </w:rPr>
        <w:t>2</w:t>
      </w:r>
      <w:ins w:id="0" w:author="Samsung " w:date="2024-08-21T08:15:00Z">
        <w:r w:rsidR="00B43C57">
          <w:rPr>
            <w:rFonts w:ascii="Arial" w:eastAsia="MS Mincho" w:hAnsi="Arial" w:cs="Arial"/>
            <w:b/>
            <w:sz w:val="24"/>
            <w:szCs w:val="24"/>
            <w:lang w:eastAsia="ja-JP"/>
          </w:rPr>
          <w:t>412</w:t>
        </w:r>
      </w:ins>
    </w:p>
    <w:p w:rsidR="00B4181D" w:rsidRPr="000D6532" w:rsidRDefault="00E74C6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00AB0866"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19-</w:t>
      </w:r>
      <w:r w:rsidR="00931386">
        <w:rPr>
          <w:rFonts w:ascii="Arial" w:eastAsia="MS Mincho" w:hAnsi="Arial" w:cs="Arial"/>
          <w:b/>
          <w:sz w:val="24"/>
          <w:szCs w:val="24"/>
          <w:lang w:eastAsia="ja-JP"/>
        </w:rPr>
        <w:t>25</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AB0866" w:rsidRPr="00AB0866">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proofErr w:type="spellStart"/>
      <w:r w:rsidR="001C332D" w:rsidRPr="001C332D">
        <w:rPr>
          <w:rFonts w:ascii="Arial" w:eastAsia="MS Mincho" w:hAnsi="Arial" w:cs="Arial"/>
          <w:i/>
          <w:sz w:val="24"/>
          <w:szCs w:val="24"/>
          <w:lang w:eastAsia="ja-JP"/>
        </w:rPr>
        <w:t>S1</w:t>
      </w:r>
      <w:proofErr w:type="spellEnd"/>
      <w:r w:rsidR="001C332D" w:rsidRPr="001C332D">
        <w:rPr>
          <w:rFonts w:ascii="Arial" w:eastAsia="MS Mincho" w:hAnsi="Arial" w:cs="Arial"/>
          <w:i/>
          <w:sz w:val="24"/>
          <w:szCs w:val="24"/>
          <w:lang w:eastAsia="ja-JP"/>
        </w:rPr>
        <w:t>-</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B43C57">
        <w:rPr>
          <w:rFonts w:ascii="Arial" w:eastAsia="MS Mincho" w:hAnsi="Arial" w:cs="Arial"/>
          <w:i/>
          <w:sz w:val="24"/>
          <w:szCs w:val="24"/>
          <w:lang w:eastAsia="ja-JP"/>
        </w:rPr>
        <w:t>2</w:t>
      </w:r>
      <w:ins w:id="1" w:author="Samsung " w:date="2024-08-21T08:15:00Z">
        <w:r w:rsidR="00B43C57">
          <w:rPr>
            <w:rFonts w:ascii="Arial" w:eastAsia="MS Mincho" w:hAnsi="Arial" w:cs="Arial"/>
            <w:i/>
            <w:sz w:val="24"/>
            <w:szCs w:val="24"/>
            <w:lang w:eastAsia="ja-JP"/>
          </w:rPr>
          <w:t>104</w:t>
        </w:r>
      </w:ins>
      <w:r w:rsidR="001C332D"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del w:id="2" w:author="Samsung " w:date="2024-08-21T08:16:00Z">
        <w:r w:rsidR="00383590" w:rsidDel="00B43C57">
          <w:rPr>
            <w:rFonts w:ascii="Arial" w:hAnsi="Arial" w:cs="Arial"/>
            <w:sz w:val="24"/>
          </w:rPr>
          <w:delText>Discussion Paper</w:delText>
        </w:r>
      </w:del>
      <w:ins w:id="3" w:author="Samsung " w:date="2024-08-21T08:16:00Z">
        <w:r w:rsidR="00B43C57">
          <w:rPr>
            <w:rFonts w:ascii="Arial" w:hAnsi="Arial" w:cs="Arial"/>
            <w:sz w:val="24"/>
          </w:rPr>
          <w:t xml:space="preserve">22.883 </w:t>
        </w:r>
        <w:proofErr w:type="spellStart"/>
        <w:r w:rsidR="00B43C57">
          <w:rPr>
            <w:rFonts w:ascii="Arial" w:hAnsi="Arial" w:cs="Arial"/>
            <w:sz w:val="24"/>
          </w:rPr>
          <w:t>pCR</w:t>
        </w:r>
      </w:ins>
      <w:proofErr w:type="spellEnd"/>
      <w:r w:rsidR="00383590">
        <w:rPr>
          <w:rFonts w:ascii="Arial" w:hAnsi="Arial" w:cs="Arial"/>
          <w:sz w:val="24"/>
        </w:rPr>
        <w:t xml:space="preserve"> </w:t>
      </w:r>
      <w:r w:rsidR="000C0F05">
        <w:rPr>
          <w:rFonts w:ascii="Arial" w:hAnsi="Arial" w:cs="Arial"/>
          <w:sz w:val="24"/>
        </w:rPr>
        <w:t>–</w:t>
      </w:r>
      <w:r w:rsidR="00383590">
        <w:rPr>
          <w:rFonts w:ascii="Arial" w:hAnsi="Arial" w:cs="Arial"/>
          <w:sz w:val="24"/>
        </w:rPr>
        <w:t xml:space="preserve"> </w:t>
      </w:r>
      <w:proofErr w:type="spellStart"/>
      <w:r w:rsidR="005E6301" w:rsidRPr="005E6301">
        <w:rPr>
          <w:rFonts w:ascii="Arial" w:hAnsi="Arial" w:cs="Arial"/>
          <w:sz w:val="24"/>
        </w:rPr>
        <w:t>SDOs</w:t>
      </w:r>
      <w:proofErr w:type="spellEnd"/>
      <w:r w:rsidR="005E6301" w:rsidRPr="005E6301">
        <w:rPr>
          <w:rFonts w:ascii="Arial" w:hAnsi="Arial" w:cs="Arial"/>
          <w:sz w:val="24"/>
        </w:rPr>
        <w:t xml:space="preserve"> work</w:t>
      </w:r>
      <w:r w:rsidR="005E6301">
        <w:rPr>
          <w:rFonts w:ascii="Arial" w:hAnsi="Arial" w:cs="Arial"/>
          <w:sz w:val="24"/>
        </w:rPr>
        <w:t>ing</w:t>
      </w:r>
      <w:r w:rsidR="005E6301" w:rsidRPr="005E6301">
        <w:rPr>
          <w:rFonts w:ascii="Arial" w:hAnsi="Arial" w:cs="Arial"/>
          <w:sz w:val="24"/>
        </w:rPr>
        <w:t xml:space="preserve"> on</w:t>
      </w:r>
      <w:r w:rsidR="005E6301">
        <w:rPr>
          <w:rFonts w:ascii="Arial" w:hAnsi="Arial" w:cs="Arial"/>
          <w:sz w:val="24"/>
        </w:rPr>
        <w:t xml:space="preserve"> end-to-end</w:t>
      </w:r>
      <w:r w:rsidR="005E6301" w:rsidRPr="005E6301">
        <w:rPr>
          <w:rFonts w:ascii="Arial" w:hAnsi="Arial" w:cs="Arial"/>
          <w:sz w:val="24"/>
        </w:rPr>
        <w:t xml:space="preserve"> energy measurements</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A1A96">
        <w:rPr>
          <w:rFonts w:ascii="Arial" w:eastAsia="SimSun" w:hAnsi="Arial"/>
          <w:sz w:val="24"/>
          <w:szCs w:val="24"/>
          <w:lang w:eastAsia="en-GB"/>
        </w:rPr>
        <w:t>7.2</w:t>
      </w:r>
    </w:p>
    <w:p w:rsidR="00B4181D" w:rsidRPr="00B43C57"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sidR="00383590" w:rsidRPr="00CA0448">
        <w:rPr>
          <w:rFonts w:ascii="Arial" w:eastAsia="SimSun" w:hAnsi="Arial"/>
          <w:sz w:val="24"/>
          <w:szCs w:val="24"/>
          <w:lang w:eastAsia="en-GB"/>
        </w:rPr>
        <w:t>TNO</w:t>
      </w:r>
      <w:proofErr w:type="spellEnd"/>
      <w:r w:rsidR="00383590">
        <w:rPr>
          <w:rFonts w:ascii="Arial" w:eastAsia="SimSun" w:hAnsi="Arial"/>
          <w:sz w:val="24"/>
          <w:szCs w:val="24"/>
          <w:lang w:eastAsia="en-GB"/>
        </w:rPr>
        <w:t xml:space="preserve">, </w:t>
      </w:r>
      <w:proofErr w:type="spellStart"/>
      <w:r w:rsidR="00383590">
        <w:rPr>
          <w:rFonts w:ascii="Arial" w:eastAsia="SimSun" w:hAnsi="Arial"/>
          <w:sz w:val="24"/>
          <w:szCs w:val="24"/>
          <w:lang w:eastAsia="en-GB"/>
        </w:rPr>
        <w:t>KPN</w:t>
      </w:r>
      <w:proofErr w:type="spellEnd"/>
      <w:ins w:id="4" w:author="Samsung " w:date="2024-08-21T08:15:00Z">
        <w:r w:rsidR="00B43C57">
          <w:rPr>
            <w:rFonts w:ascii="Arial" w:eastAsia="SimSun" w:hAnsi="Arial"/>
            <w:sz w:val="24"/>
            <w:szCs w:val="24"/>
            <w:lang w:eastAsia="en-GB"/>
          </w:rPr>
          <w:t>, Samsung</w:t>
        </w:r>
      </w:ins>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383590">
        <w:rPr>
          <w:rFonts w:ascii="Arial" w:eastAsia="SimSun" w:hAnsi="Arial"/>
          <w:sz w:val="24"/>
          <w:szCs w:val="24"/>
          <w:lang w:eastAsia="en-GB"/>
        </w:rPr>
        <w:t xml:space="preserve">Toon </w:t>
      </w:r>
      <w:proofErr w:type="spellStart"/>
      <w:r w:rsidR="00383590">
        <w:rPr>
          <w:rFonts w:ascii="Arial" w:eastAsia="SimSun" w:hAnsi="Arial"/>
          <w:sz w:val="24"/>
          <w:szCs w:val="24"/>
          <w:lang w:eastAsia="en-GB"/>
        </w:rPr>
        <w:t>Norp</w:t>
      </w:r>
      <w:proofErr w:type="spellEnd"/>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383590" w:rsidRPr="00A82C7B" w:rsidRDefault="00B4181D" w:rsidP="00A82C7B">
      <w:pPr>
        <w:spacing w:after="200" w:line="276" w:lineRule="auto"/>
        <w:jc w:val="both"/>
        <w:rPr>
          <w:rFonts w:ascii="Arial" w:eastAsia="Calibri" w:hAnsi="Arial" w:cs="Arial"/>
          <w:i/>
          <w:sz w:val="22"/>
          <w:szCs w:val="22"/>
        </w:rPr>
      </w:pPr>
      <w:r w:rsidRPr="005E6301">
        <w:rPr>
          <w:rFonts w:ascii="Arial" w:eastAsia="Calibri" w:hAnsi="Arial" w:cs="Arial"/>
          <w:i/>
          <w:sz w:val="22"/>
          <w:szCs w:val="22"/>
        </w:rPr>
        <w:t xml:space="preserve">Abstract: </w:t>
      </w:r>
      <w:r w:rsidR="005E6301" w:rsidRPr="005E6301">
        <w:rPr>
          <w:rFonts w:ascii="Arial" w:eastAsia="Calibri" w:hAnsi="Arial" w:cs="Arial"/>
          <w:i/>
          <w:sz w:val="22"/>
          <w:szCs w:val="22"/>
        </w:rPr>
        <w:t xml:space="preserve">several SDOs </w:t>
      </w:r>
      <w:r w:rsidR="00A82C7B">
        <w:rPr>
          <w:rFonts w:ascii="Arial" w:eastAsia="Calibri" w:hAnsi="Arial" w:cs="Arial"/>
          <w:i/>
          <w:sz w:val="22"/>
          <w:szCs w:val="22"/>
        </w:rPr>
        <w:t>address</w:t>
      </w:r>
      <w:r w:rsidR="005E6301" w:rsidRPr="005E6301">
        <w:rPr>
          <w:rFonts w:ascii="Arial" w:eastAsia="Calibri" w:hAnsi="Arial" w:cs="Arial"/>
          <w:i/>
          <w:sz w:val="22"/>
          <w:szCs w:val="22"/>
        </w:rPr>
        <w:t xml:space="preserve"> </w:t>
      </w:r>
      <w:r w:rsidR="005E6301" w:rsidRPr="005E6301">
        <w:rPr>
          <w:rFonts w:ascii="Arial" w:hAnsi="Arial" w:cs="Arial"/>
          <w:bCs/>
          <w:i/>
          <w:sz w:val="22"/>
          <w:szCs w:val="22"/>
          <w:lang w:val="en-US"/>
        </w:rPr>
        <w:t>EC, EE, and CO2e metrics</w:t>
      </w:r>
      <w:r w:rsidR="00A82C7B">
        <w:rPr>
          <w:rFonts w:ascii="Arial" w:hAnsi="Arial" w:cs="Arial"/>
          <w:bCs/>
          <w:i/>
          <w:sz w:val="22"/>
          <w:szCs w:val="22"/>
          <w:lang w:val="en-US"/>
        </w:rPr>
        <w:t>, measurements, and attribution</w:t>
      </w:r>
      <w:r w:rsidR="005E6301" w:rsidRPr="005E6301">
        <w:rPr>
          <w:rFonts w:ascii="Arial" w:hAnsi="Arial" w:cs="Arial"/>
          <w:bCs/>
          <w:i/>
          <w:sz w:val="22"/>
          <w:szCs w:val="22"/>
          <w:lang w:val="en-US"/>
        </w:rPr>
        <w:t>, enabling end-to-end energy measurements</w:t>
      </w:r>
      <w:r w:rsidR="005E6301">
        <w:rPr>
          <w:rFonts w:ascii="Arial" w:hAnsi="Arial" w:cs="Arial"/>
          <w:bCs/>
          <w:i/>
          <w:sz w:val="22"/>
          <w:szCs w:val="22"/>
          <w:lang w:val="en-US"/>
        </w:rPr>
        <w:t xml:space="preserve"> </w:t>
      </w:r>
      <w:r w:rsidR="00FB0FDB">
        <w:rPr>
          <w:rFonts w:ascii="Arial" w:hAnsi="Arial" w:cs="Arial"/>
          <w:bCs/>
          <w:i/>
          <w:sz w:val="22"/>
          <w:szCs w:val="22"/>
          <w:lang w:val="en-US"/>
        </w:rPr>
        <w:t>for ICT services across domains</w:t>
      </w:r>
      <w:r w:rsidR="00A82C7B">
        <w:rPr>
          <w:rFonts w:ascii="Arial" w:hAnsi="Arial" w:cs="Arial"/>
          <w:bCs/>
          <w:i/>
          <w:sz w:val="22"/>
          <w:szCs w:val="22"/>
          <w:lang w:val="en-US"/>
        </w:rPr>
        <w:t>,</w:t>
      </w:r>
      <w:r w:rsidR="005E6301">
        <w:rPr>
          <w:rFonts w:ascii="Arial" w:hAnsi="Arial" w:cs="Arial"/>
          <w:bCs/>
          <w:i/>
          <w:sz w:val="22"/>
          <w:szCs w:val="22"/>
          <w:lang w:val="en-US"/>
        </w:rPr>
        <w:t xml:space="preserve"> </w:t>
      </w:r>
      <w:r w:rsidR="00A82C7B">
        <w:rPr>
          <w:rFonts w:ascii="Arial" w:hAnsi="Arial" w:cs="Arial"/>
          <w:bCs/>
          <w:i/>
          <w:sz w:val="22"/>
          <w:szCs w:val="22"/>
          <w:lang w:val="en-US"/>
        </w:rPr>
        <w:t>to reduce</w:t>
      </w:r>
      <w:r w:rsidR="005E6301">
        <w:rPr>
          <w:rFonts w:ascii="Arial" w:hAnsi="Arial" w:cs="Arial"/>
          <w:bCs/>
          <w:i/>
          <w:sz w:val="22"/>
          <w:szCs w:val="22"/>
          <w:lang w:val="en-US"/>
        </w:rPr>
        <w:t xml:space="preserve"> the </w:t>
      </w:r>
      <w:r w:rsidR="00A82C7B">
        <w:rPr>
          <w:rFonts w:ascii="Arial" w:hAnsi="Arial" w:cs="Arial"/>
          <w:bCs/>
          <w:i/>
          <w:sz w:val="22"/>
          <w:szCs w:val="22"/>
          <w:lang w:val="en-US"/>
        </w:rPr>
        <w:t xml:space="preserve">sector’s </w:t>
      </w:r>
      <w:r w:rsidR="005E6301">
        <w:rPr>
          <w:rFonts w:ascii="Arial" w:hAnsi="Arial" w:cs="Arial"/>
          <w:bCs/>
          <w:i/>
          <w:sz w:val="22"/>
          <w:szCs w:val="22"/>
          <w:lang w:val="en-US"/>
        </w:rPr>
        <w:t>carbon impact.</w:t>
      </w:r>
      <w:r w:rsidR="00FB0FDB">
        <w:rPr>
          <w:rFonts w:ascii="Arial" w:hAnsi="Arial" w:cs="Arial"/>
          <w:bCs/>
          <w:i/>
          <w:sz w:val="22"/>
          <w:szCs w:val="22"/>
          <w:lang w:val="en-US"/>
        </w:rPr>
        <w:t xml:space="preserve"> It is important to include the 3GPP perspective when aligning those domains.</w:t>
      </w:r>
    </w:p>
    <w:p w:rsidR="00383590" w:rsidRPr="00903AA8" w:rsidRDefault="00903AA8" w:rsidP="00383590">
      <w:pPr>
        <w:jc w:val="both"/>
        <w:rPr>
          <w:rFonts w:ascii="Arial" w:hAnsi="Arial" w:cs="Arial"/>
          <w:bCs/>
          <w:sz w:val="22"/>
          <w:szCs w:val="22"/>
          <w:lang w:val="en-US"/>
        </w:rPr>
      </w:pPr>
      <w:r w:rsidRPr="00903AA8">
        <w:rPr>
          <w:rFonts w:ascii="Arial" w:hAnsi="Arial" w:cs="Arial"/>
          <w:bCs/>
          <w:sz w:val="22"/>
          <w:szCs w:val="22"/>
        </w:rPr>
        <w:t>Next to 3GPP</w:t>
      </w:r>
      <w:r w:rsidR="005E6301">
        <w:rPr>
          <w:rFonts w:ascii="Arial" w:hAnsi="Arial" w:cs="Arial"/>
          <w:bCs/>
          <w:sz w:val="22"/>
          <w:szCs w:val="22"/>
        </w:rPr>
        <w:t xml:space="preserve"> (Energy Efficiency as Service Criteria)</w:t>
      </w:r>
      <w:r w:rsidRPr="00903AA8">
        <w:rPr>
          <w:rFonts w:ascii="Arial" w:hAnsi="Arial" w:cs="Arial"/>
          <w:bCs/>
          <w:sz w:val="22"/>
          <w:szCs w:val="22"/>
        </w:rPr>
        <w:t>, also other</w:t>
      </w:r>
      <w:r w:rsidR="00383590" w:rsidRPr="00903AA8">
        <w:rPr>
          <w:rFonts w:ascii="Arial" w:hAnsi="Arial" w:cs="Arial"/>
          <w:bCs/>
          <w:sz w:val="22"/>
          <w:szCs w:val="22"/>
          <w:lang w:val="en-US"/>
        </w:rPr>
        <w:t xml:space="preserve"> domains and SDOs </w:t>
      </w:r>
      <w:r w:rsidR="005E6301">
        <w:rPr>
          <w:rFonts w:ascii="Arial" w:hAnsi="Arial" w:cs="Arial"/>
          <w:bCs/>
          <w:sz w:val="22"/>
          <w:szCs w:val="22"/>
          <w:lang w:val="en-US"/>
        </w:rPr>
        <w:t>address</w:t>
      </w:r>
      <w:r w:rsidR="00383590" w:rsidRPr="00903AA8">
        <w:rPr>
          <w:rFonts w:ascii="Arial" w:hAnsi="Arial" w:cs="Arial"/>
          <w:bCs/>
          <w:sz w:val="22"/>
          <w:szCs w:val="22"/>
          <w:lang w:val="en-US"/>
        </w:rPr>
        <w:t xml:space="preserve"> EC, EE, and CO2e metrics, measurements, and attribution</w:t>
      </w:r>
      <w:r w:rsidR="005E6301">
        <w:rPr>
          <w:rFonts w:ascii="Arial" w:hAnsi="Arial" w:cs="Arial"/>
          <w:bCs/>
          <w:sz w:val="22"/>
          <w:szCs w:val="22"/>
          <w:lang w:val="en-US"/>
        </w:rPr>
        <w:t>, which will help enabling end-to-end energy measurements across domains within the ICT service industry</w:t>
      </w:r>
      <w:r w:rsidR="00A82C7B">
        <w:rPr>
          <w:rFonts w:ascii="Arial" w:hAnsi="Arial" w:cs="Arial"/>
          <w:bCs/>
          <w:sz w:val="22"/>
          <w:szCs w:val="22"/>
          <w:lang w:val="en-US"/>
        </w:rPr>
        <w:t>, in order to reduce its carbon impact</w:t>
      </w:r>
      <w:r>
        <w:rPr>
          <w:rFonts w:ascii="Arial" w:hAnsi="Arial" w:cs="Arial"/>
          <w:bCs/>
          <w:sz w:val="22"/>
          <w:szCs w:val="22"/>
          <w:lang w:val="en-US"/>
        </w:rPr>
        <w:t>:</w:t>
      </w:r>
    </w:p>
    <w:p w:rsidR="00383590" w:rsidRPr="002657C6" w:rsidRDefault="00383590" w:rsidP="005E6301">
      <w:pPr>
        <w:numPr>
          <w:ilvl w:val="0"/>
          <w:numId w:val="3"/>
        </w:numPr>
        <w:ind w:left="357" w:hanging="357"/>
        <w:contextualSpacing/>
        <w:jc w:val="both"/>
        <w:rPr>
          <w:rFonts w:ascii="Arial" w:hAnsi="Arial" w:cs="Arial"/>
          <w:sz w:val="22"/>
          <w:szCs w:val="22"/>
          <w:lang w:val="en-US"/>
        </w:rPr>
      </w:pPr>
      <w:r w:rsidRPr="002657C6">
        <w:rPr>
          <w:rFonts w:ascii="Arial" w:hAnsi="Arial" w:cs="Arial"/>
          <w:sz w:val="22"/>
          <w:szCs w:val="22"/>
          <w:lang w:val="en-US"/>
        </w:rPr>
        <w:t>IETF has published two Internet Drafts (draft-cx-opsawg-green-metrics-02, draft-cx-nmrg-green-ps-02) to explore detailed metrics for EE/EC/CO2e for networking and the challenges and opportunities to be addressed when managing these aspects. Also, the IETF Internet Architecture Board (IAB) is addressing energy metrics, management and smart grids.</w:t>
      </w:r>
    </w:p>
    <w:p w:rsidR="00383590" w:rsidRPr="002657C6" w:rsidRDefault="00383590" w:rsidP="005E6301">
      <w:pPr>
        <w:numPr>
          <w:ilvl w:val="0"/>
          <w:numId w:val="3"/>
        </w:numPr>
        <w:ind w:left="357" w:hanging="357"/>
        <w:contextualSpacing/>
        <w:jc w:val="both"/>
        <w:rPr>
          <w:rFonts w:ascii="Arial" w:hAnsi="Arial" w:cs="Arial"/>
          <w:sz w:val="22"/>
          <w:szCs w:val="22"/>
          <w:lang w:val="en-US"/>
        </w:rPr>
      </w:pPr>
      <w:r w:rsidRPr="002657C6">
        <w:rPr>
          <w:rFonts w:ascii="Arial" w:hAnsi="Arial" w:cs="Arial"/>
          <w:sz w:val="22"/>
          <w:szCs w:val="22"/>
          <w:lang w:val="en-US"/>
        </w:rPr>
        <w:t>IEEE proposes a method for calculating anticipated emissions for virtual machine migration and placement (P1922.1), a method for calculating near real-time evaluation of ICT infrastructure usage phase emissions taking emission fluctuations in energy generation into account (P1922.2), energy-efficient orchestration and management of virtualized distributed data centers connected by a virtualized network (P1927.1), energy efficient virtual machine placement (P1928.1), and much more.</w:t>
      </w:r>
    </w:p>
    <w:p w:rsidR="00383590" w:rsidRPr="002657C6" w:rsidRDefault="00383590" w:rsidP="005E6301">
      <w:pPr>
        <w:numPr>
          <w:ilvl w:val="0"/>
          <w:numId w:val="3"/>
        </w:numPr>
        <w:ind w:left="357" w:hanging="357"/>
        <w:contextualSpacing/>
        <w:jc w:val="both"/>
        <w:rPr>
          <w:rFonts w:ascii="Arial" w:hAnsi="Arial" w:cs="Arial"/>
          <w:sz w:val="22"/>
          <w:szCs w:val="22"/>
          <w:lang w:val="en-US"/>
        </w:rPr>
      </w:pPr>
      <w:r w:rsidRPr="002657C6">
        <w:rPr>
          <w:rFonts w:ascii="Arial" w:hAnsi="Arial" w:cs="Arial"/>
          <w:sz w:val="22"/>
          <w:szCs w:val="22"/>
          <w:lang w:val="en-US"/>
        </w:rPr>
        <w:t>Greening of Streaming (greeningofstreaming.org) aims to provide better real-world data to understand energy use relating to video streaming.</w:t>
      </w:r>
    </w:p>
    <w:p w:rsidR="00383590" w:rsidRPr="002657C6" w:rsidRDefault="00383590" w:rsidP="005E6301">
      <w:pPr>
        <w:numPr>
          <w:ilvl w:val="0"/>
          <w:numId w:val="3"/>
        </w:numPr>
        <w:ind w:left="357" w:hanging="357"/>
        <w:contextualSpacing/>
        <w:jc w:val="both"/>
        <w:rPr>
          <w:rFonts w:ascii="Arial" w:hAnsi="Arial" w:cs="Arial"/>
          <w:sz w:val="22"/>
          <w:szCs w:val="22"/>
          <w:lang w:val="en-US"/>
        </w:rPr>
      </w:pPr>
      <w:r w:rsidRPr="002657C6">
        <w:rPr>
          <w:rFonts w:ascii="Arial" w:hAnsi="Arial" w:cs="Arial"/>
          <w:sz w:val="22"/>
          <w:szCs w:val="22"/>
          <w:lang w:val="en-US"/>
        </w:rPr>
        <w:t>NGMN has, amongst others, published two white papers, on energy metering for sustainable networks</w:t>
      </w:r>
      <w:r w:rsidR="00903AA8">
        <w:rPr>
          <w:rStyle w:val="FootnoteReference"/>
          <w:rFonts w:ascii="Arial" w:hAnsi="Arial" w:cs="Arial"/>
          <w:sz w:val="22"/>
          <w:szCs w:val="22"/>
          <w:lang w:val="en-US"/>
        </w:rPr>
        <w:footnoteReference w:id="1"/>
      </w:r>
      <w:r w:rsidR="00903AA8" w:rsidRPr="00903AA8">
        <w:rPr>
          <w:rFonts w:ascii="Arial" w:hAnsi="Arial" w:cs="Arial"/>
          <w:sz w:val="22"/>
          <w:szCs w:val="22"/>
          <w:vertAlign w:val="superscript"/>
          <w:lang w:val="en-US"/>
        </w:rPr>
        <w:t>,</w:t>
      </w:r>
      <w:r w:rsidR="00903AA8">
        <w:rPr>
          <w:rStyle w:val="FootnoteReference"/>
          <w:rFonts w:ascii="Arial" w:hAnsi="Arial" w:cs="Arial"/>
          <w:sz w:val="22"/>
          <w:szCs w:val="22"/>
          <w:lang w:val="en-US"/>
        </w:rPr>
        <w:footnoteReference w:id="2"/>
      </w:r>
      <w:r w:rsidR="00903AA8">
        <w:rPr>
          <w:rFonts w:ascii="Arial" w:hAnsi="Arial" w:cs="Arial"/>
          <w:sz w:val="22"/>
          <w:szCs w:val="22"/>
          <w:lang w:val="en-US"/>
        </w:rPr>
        <w:t>.</w:t>
      </w:r>
    </w:p>
    <w:p w:rsidR="00383590" w:rsidRPr="002657C6" w:rsidRDefault="00383590" w:rsidP="005E6301">
      <w:pPr>
        <w:numPr>
          <w:ilvl w:val="0"/>
          <w:numId w:val="3"/>
        </w:numPr>
        <w:ind w:left="357" w:hanging="357"/>
        <w:contextualSpacing/>
        <w:jc w:val="both"/>
        <w:rPr>
          <w:rFonts w:ascii="Arial" w:hAnsi="Arial" w:cs="Arial"/>
          <w:sz w:val="22"/>
          <w:szCs w:val="22"/>
          <w:lang w:val="en-US"/>
        </w:rPr>
      </w:pPr>
      <w:r w:rsidRPr="002657C6">
        <w:rPr>
          <w:rFonts w:ascii="Arial" w:hAnsi="Arial" w:cs="Arial"/>
          <w:sz w:val="22"/>
          <w:szCs w:val="22"/>
          <w:lang w:val="en-US"/>
        </w:rPr>
        <w:t>ETSI addresses measurement methods for base station energy consumption measurement (ES 202 706), a monitoring information model for ICT equipment power, energy and environmental parameters (ES 202 336-12), and a reference architecture and further aspects for a permissioned Distributed Ledger Platform (PDL) that enables trustworthy data sharing amongst others for EE/EC data (GS PDL 012/013/026/004).</w:t>
      </w:r>
    </w:p>
    <w:p w:rsidR="00383590" w:rsidRPr="002657C6" w:rsidRDefault="00383590" w:rsidP="005E6301">
      <w:pPr>
        <w:numPr>
          <w:ilvl w:val="0"/>
          <w:numId w:val="3"/>
        </w:numPr>
        <w:ind w:left="357" w:hanging="357"/>
        <w:jc w:val="both"/>
        <w:rPr>
          <w:rFonts w:ascii="Arial" w:hAnsi="Arial" w:cs="Arial"/>
          <w:sz w:val="22"/>
          <w:szCs w:val="22"/>
          <w:lang w:val="en-US"/>
        </w:rPr>
      </w:pPr>
      <w:r w:rsidRPr="002657C6">
        <w:rPr>
          <w:rFonts w:ascii="Arial" w:hAnsi="Arial" w:cs="Arial"/>
          <w:sz w:val="22"/>
          <w:szCs w:val="22"/>
          <w:lang w:val="en-US"/>
        </w:rPr>
        <w:t>ITU-T defines network carbon intensity (</w:t>
      </w:r>
      <w:proofErr w:type="spellStart"/>
      <w:r w:rsidRPr="002657C6">
        <w:rPr>
          <w:rFonts w:ascii="Arial" w:hAnsi="Arial" w:cs="Arial"/>
          <w:sz w:val="22"/>
          <w:szCs w:val="22"/>
          <w:lang w:val="en-US"/>
        </w:rPr>
        <w:t>NCIe</w:t>
      </w:r>
      <w:proofErr w:type="spellEnd"/>
      <w:r w:rsidRPr="002657C6">
        <w:rPr>
          <w:rFonts w:ascii="Arial" w:hAnsi="Arial" w:cs="Arial"/>
          <w:sz w:val="22"/>
          <w:szCs w:val="22"/>
          <w:lang w:val="en-US"/>
        </w:rPr>
        <w:t xml:space="preserve">) as the total carbon emissions over the total data traffic (L.1333), a variety of EE metrics taking into account different figures of merit of a mobile network; data volume, coverage area, latency (linked to URLLC), number of subscribers (linked to </w:t>
      </w:r>
      <w:proofErr w:type="spellStart"/>
      <w:r w:rsidRPr="002657C6">
        <w:rPr>
          <w:rFonts w:ascii="Arial" w:hAnsi="Arial" w:cs="Arial"/>
          <w:sz w:val="22"/>
          <w:szCs w:val="22"/>
          <w:lang w:val="en-US"/>
        </w:rPr>
        <w:t>mMTC</w:t>
      </w:r>
      <w:proofErr w:type="spellEnd"/>
      <w:r w:rsidRPr="002657C6">
        <w:rPr>
          <w:rFonts w:ascii="Arial" w:hAnsi="Arial" w:cs="Arial"/>
          <w:sz w:val="22"/>
          <w:szCs w:val="22"/>
          <w:lang w:val="en-US"/>
        </w:rPr>
        <w:t xml:space="preserve">) and slices, a breakdown of EC (L.1330, L.1331 = ETSI ES 203 228), EE at RF level for base stations and small networking </w:t>
      </w:r>
      <w:r w:rsidR="006279B2">
        <w:rPr>
          <w:rFonts w:ascii="Arial" w:hAnsi="Arial" w:cs="Arial"/>
          <w:sz w:val="22"/>
          <w:szCs w:val="22"/>
          <w:lang w:val="en-US"/>
        </w:rPr>
        <w:t>equipment</w:t>
      </w:r>
      <w:r w:rsidRPr="002657C6">
        <w:rPr>
          <w:rFonts w:ascii="Arial" w:hAnsi="Arial" w:cs="Arial"/>
          <w:sz w:val="22"/>
          <w:szCs w:val="22"/>
          <w:lang w:val="en-US"/>
        </w:rPr>
        <w:t xml:space="preserve"> (L.1310), energy saving methodologies for 5G (L.1390), measurement methodology and EE metrics for base stations (L1350, L.1351), green ICT solutions for telecom network facilities (L.1325), total network infrastructure EE metrics (L.1332), and standardization terms and trends in EE (L.1315).</w:t>
      </w:r>
    </w:p>
    <w:p w:rsidR="00A45CBF" w:rsidRDefault="00383590" w:rsidP="00FC15A6">
      <w:pPr>
        <w:jc w:val="both"/>
        <w:rPr>
          <w:ins w:id="5" w:author="Samsung " w:date="2024-08-21T08:16:00Z"/>
          <w:rFonts w:ascii="Arial" w:hAnsi="Arial" w:cs="Arial"/>
          <w:sz w:val="22"/>
          <w:szCs w:val="22"/>
          <w:lang w:val="en-US"/>
        </w:rPr>
      </w:pPr>
      <w:r w:rsidRPr="00D544D7">
        <w:rPr>
          <w:rFonts w:ascii="Arial" w:hAnsi="Arial" w:cs="Arial"/>
          <w:sz w:val="22"/>
          <w:szCs w:val="22"/>
          <w:lang w:val="en-US"/>
        </w:rPr>
        <w:t>Th</w:t>
      </w:r>
      <w:r w:rsidR="00D544D7">
        <w:rPr>
          <w:rFonts w:ascii="Arial" w:hAnsi="Arial" w:cs="Arial"/>
          <w:sz w:val="22"/>
          <w:szCs w:val="22"/>
          <w:lang w:val="en-US"/>
        </w:rPr>
        <w:t>is</w:t>
      </w:r>
      <w:r w:rsidRPr="00D544D7">
        <w:rPr>
          <w:rFonts w:ascii="Arial" w:hAnsi="Arial" w:cs="Arial"/>
          <w:sz w:val="22"/>
          <w:szCs w:val="22"/>
          <w:lang w:val="en-US"/>
        </w:rPr>
        <w:t xml:space="preserve"> serves as an illustration that energy metrics, measurements, attribution and optimization is a topic that is gaining wide attention across SDOs involved with ICT and networking across a variety of domains.</w:t>
      </w:r>
      <w:r w:rsidR="00A82C7B">
        <w:rPr>
          <w:rFonts w:ascii="Arial" w:hAnsi="Arial" w:cs="Arial"/>
          <w:sz w:val="22"/>
          <w:szCs w:val="22"/>
          <w:lang w:val="en-US"/>
        </w:rPr>
        <w:t xml:space="preserve"> When aligning those efforts across domains, it is important to also include the </w:t>
      </w:r>
      <w:proofErr w:type="spellStart"/>
      <w:r w:rsidR="00A82C7B">
        <w:rPr>
          <w:rFonts w:ascii="Arial" w:hAnsi="Arial" w:cs="Arial"/>
          <w:sz w:val="22"/>
          <w:szCs w:val="22"/>
          <w:lang w:val="en-US"/>
        </w:rPr>
        <w:t>3GPP</w:t>
      </w:r>
      <w:proofErr w:type="spellEnd"/>
      <w:r w:rsidR="00A82C7B">
        <w:rPr>
          <w:rFonts w:ascii="Arial" w:hAnsi="Arial" w:cs="Arial"/>
          <w:sz w:val="22"/>
          <w:szCs w:val="22"/>
          <w:lang w:val="en-US"/>
        </w:rPr>
        <w:t xml:space="preserve"> perspective.</w:t>
      </w:r>
    </w:p>
    <w:p w:rsidR="00B43C57" w:rsidRDefault="00B43C57" w:rsidP="00FC15A6">
      <w:pPr>
        <w:jc w:val="both"/>
        <w:rPr>
          <w:ins w:id="6" w:author="Samsung " w:date="2024-08-21T08:16:00Z"/>
          <w:rFonts w:ascii="Arial" w:hAnsi="Arial" w:cs="Arial"/>
          <w:sz w:val="22"/>
          <w:szCs w:val="22"/>
          <w:lang w:val="en-US"/>
        </w:rPr>
      </w:pPr>
      <w:ins w:id="7" w:author="Samsung " w:date="2024-08-21T08:16:00Z">
        <w:r>
          <w:rPr>
            <w:rFonts w:ascii="Arial" w:hAnsi="Arial" w:cs="Arial"/>
            <w:sz w:val="22"/>
            <w:szCs w:val="22"/>
            <w:lang w:val="en-US"/>
          </w:rPr>
          <w:lastRenderedPageBreak/>
          <w:t xml:space="preserve">It is proposed to add the following text to </w:t>
        </w:r>
        <w:proofErr w:type="spellStart"/>
        <w:r>
          <w:rPr>
            <w:rFonts w:ascii="Arial" w:hAnsi="Arial" w:cs="Arial"/>
            <w:sz w:val="22"/>
            <w:szCs w:val="22"/>
            <w:lang w:val="en-US"/>
          </w:rPr>
          <w:t>TR</w:t>
        </w:r>
        <w:proofErr w:type="spellEnd"/>
        <w:r>
          <w:rPr>
            <w:rFonts w:ascii="Arial" w:hAnsi="Arial" w:cs="Arial"/>
            <w:sz w:val="22"/>
            <w:szCs w:val="22"/>
            <w:lang w:val="en-US"/>
          </w:rPr>
          <w:t xml:space="preserve"> 22.883, 0.1.0.</w:t>
        </w:r>
      </w:ins>
    </w:p>
    <w:p w:rsidR="00B43C57" w:rsidRPr="00B43C57" w:rsidRDefault="00B43C57" w:rsidP="00B43C57">
      <w:pPr>
        <w:pBdr>
          <w:top w:val="single" w:sz="4" w:space="1" w:color="auto"/>
          <w:left w:val="single" w:sz="4" w:space="4" w:color="auto"/>
          <w:bottom w:val="single" w:sz="4" w:space="1" w:color="auto"/>
          <w:right w:val="single" w:sz="4" w:space="4" w:color="auto"/>
        </w:pBdr>
        <w:jc w:val="center"/>
        <w:rPr>
          <w:ins w:id="8" w:author="Samsung " w:date="2024-08-21T08:17:00Z"/>
          <w:rFonts w:ascii="Arial Black" w:hAnsi="Arial Black" w:cs="Arial"/>
          <w:sz w:val="22"/>
          <w:szCs w:val="22"/>
          <w:lang w:val="en-US"/>
        </w:rPr>
      </w:pPr>
      <w:ins w:id="9" w:author="Samsung " w:date="2024-08-21T08:17:00Z">
        <w:r w:rsidRPr="00B43C57">
          <w:rPr>
            <w:rFonts w:ascii="Arial Black" w:hAnsi="Arial Black" w:cs="Arial"/>
            <w:sz w:val="22"/>
            <w:szCs w:val="22"/>
            <w:lang w:val="en-US"/>
          </w:rPr>
          <w:t>BEGINNING OF CHANGE</w:t>
        </w:r>
      </w:ins>
    </w:p>
    <w:p w:rsidR="00B43C57" w:rsidRDefault="00B43C57" w:rsidP="004F73BD">
      <w:pPr>
        <w:pStyle w:val="Heading8"/>
        <w:rPr>
          <w:ins w:id="10" w:author="Samsung " w:date="2024-08-21T08:20:00Z"/>
        </w:rPr>
      </w:pPr>
      <w:ins w:id="11" w:author="Samsung " w:date="2024-08-21T08:18:00Z">
        <w:r w:rsidRPr="004F73BD">
          <w:t xml:space="preserve">Annex X </w:t>
        </w:r>
      </w:ins>
      <w:ins w:id="12" w:author="Samsung " w:date="2024-08-21T08:19:00Z">
        <w:r w:rsidRPr="004F73BD">
          <w:t>(informative)</w:t>
        </w:r>
        <w:r>
          <w:rPr>
            <w:sz w:val="22"/>
            <w:szCs w:val="22"/>
            <w:lang w:val="en-US"/>
          </w:rPr>
          <w:br/>
        </w:r>
      </w:ins>
      <w:proofErr w:type="spellStart"/>
      <w:ins w:id="13" w:author="Samsung " w:date="2024-08-21T08:20:00Z">
        <w:r w:rsidRPr="005E6301">
          <w:t>SDOs</w:t>
        </w:r>
        <w:proofErr w:type="spellEnd"/>
        <w:r w:rsidRPr="005E6301">
          <w:t xml:space="preserve"> work</w:t>
        </w:r>
        <w:r>
          <w:t>ing</w:t>
        </w:r>
        <w:r w:rsidRPr="005E6301">
          <w:t xml:space="preserve"> on</w:t>
        </w:r>
        <w:r>
          <w:t xml:space="preserve"> end-to-end</w:t>
        </w:r>
        <w:r w:rsidRPr="005E6301">
          <w:t xml:space="preserve"> energy measurements</w:t>
        </w:r>
      </w:ins>
    </w:p>
    <w:p w:rsidR="004F73BD" w:rsidRDefault="004F73BD" w:rsidP="004732E2">
      <w:pPr>
        <w:pStyle w:val="Heading2"/>
        <w:rPr>
          <w:ins w:id="14" w:author="Samsung " w:date="2024-08-21T08:27:00Z"/>
          <w:rFonts w:eastAsia="Calibri"/>
        </w:rPr>
      </w:pPr>
      <w:proofErr w:type="spellStart"/>
      <w:ins w:id="15" w:author="Samsung " w:date="2024-08-21T08:27:00Z">
        <w:r>
          <w:rPr>
            <w:rFonts w:eastAsia="Calibri"/>
          </w:rPr>
          <w:t>X.1</w:t>
        </w:r>
        <w:proofErr w:type="spellEnd"/>
        <w:r>
          <w:rPr>
            <w:rFonts w:eastAsia="Calibri"/>
          </w:rPr>
          <w:tab/>
          <w:t>General</w:t>
        </w:r>
      </w:ins>
    </w:p>
    <w:p w:rsidR="004F73BD" w:rsidRPr="004F73BD" w:rsidRDefault="004F73BD" w:rsidP="004F73BD">
      <w:pPr>
        <w:rPr>
          <w:ins w:id="16" w:author="Samsung " w:date="2024-08-21T08:26:00Z"/>
          <w:rFonts w:eastAsia="Calibri"/>
        </w:rPr>
      </w:pPr>
      <w:ins w:id="17" w:author="Samsung " w:date="2024-08-21T08:26:00Z">
        <w:r>
          <w:rPr>
            <w:rFonts w:eastAsia="Calibri"/>
          </w:rPr>
          <w:t>S</w:t>
        </w:r>
        <w:r w:rsidRPr="004F73BD">
          <w:rPr>
            <w:rFonts w:eastAsia="Calibri"/>
          </w:rPr>
          <w:t xml:space="preserve">everal </w:t>
        </w:r>
        <w:proofErr w:type="spellStart"/>
        <w:r w:rsidRPr="004F73BD">
          <w:rPr>
            <w:rFonts w:eastAsia="Calibri"/>
          </w:rPr>
          <w:t>SDOs</w:t>
        </w:r>
        <w:proofErr w:type="spellEnd"/>
        <w:r w:rsidRPr="004F73BD">
          <w:rPr>
            <w:rFonts w:eastAsia="Calibri"/>
          </w:rPr>
          <w:t xml:space="preserve"> address </w:t>
        </w:r>
        <w:r w:rsidRPr="004F73BD">
          <w:t xml:space="preserve">EC, EE, and </w:t>
        </w:r>
        <w:proofErr w:type="spellStart"/>
        <w:r w:rsidRPr="004F73BD">
          <w:t>CO2e</w:t>
        </w:r>
        <w:proofErr w:type="spellEnd"/>
        <w:r w:rsidRPr="004F73BD">
          <w:t xml:space="preserve"> metrics, measurements, and attribution, enabling end-to-end energy measurements for ICT services across domains, to reduce the sector’s carbon impact. It is important to include the </w:t>
        </w:r>
        <w:proofErr w:type="spellStart"/>
        <w:r w:rsidRPr="004F73BD">
          <w:t>3GPP</w:t>
        </w:r>
        <w:proofErr w:type="spellEnd"/>
        <w:r w:rsidRPr="004F73BD">
          <w:t xml:space="preserve"> perspective when aligning those domains.</w:t>
        </w:r>
      </w:ins>
    </w:p>
    <w:p w:rsidR="004F73BD" w:rsidRDefault="004F73BD" w:rsidP="004F73BD">
      <w:pPr>
        <w:rPr>
          <w:ins w:id="18" w:author="Samsung " w:date="2024-08-21T08:31:00Z"/>
        </w:rPr>
      </w:pPr>
      <w:ins w:id="19" w:author="Samsung " w:date="2024-08-21T08:26:00Z">
        <w:r w:rsidRPr="004F73BD">
          <w:t xml:space="preserve">Next to </w:t>
        </w:r>
        <w:proofErr w:type="spellStart"/>
        <w:r w:rsidRPr="004F73BD">
          <w:t>3GPP</w:t>
        </w:r>
        <w:proofErr w:type="spellEnd"/>
        <w:r w:rsidRPr="004F73BD">
          <w:t xml:space="preserve"> (Energy Efficiency as Service Criteria), also other domains and </w:t>
        </w:r>
        <w:proofErr w:type="spellStart"/>
        <w:r w:rsidRPr="004F73BD">
          <w:t>SDOs</w:t>
        </w:r>
        <w:proofErr w:type="spellEnd"/>
        <w:r w:rsidRPr="004F73BD">
          <w:t xml:space="preserve"> address EC, EE, and </w:t>
        </w:r>
        <w:proofErr w:type="spellStart"/>
        <w:r w:rsidRPr="004F73BD">
          <w:t>CO2e</w:t>
        </w:r>
        <w:proofErr w:type="spellEnd"/>
        <w:r w:rsidRPr="004F73BD">
          <w:t xml:space="preserve"> metrics, measurements, and attribution, which will help enabling end-to-end energy measurements across domains within the ICT service industry, in order to reduce its carbon impact:</w:t>
        </w:r>
      </w:ins>
    </w:p>
    <w:p w:rsidR="004F73BD" w:rsidRDefault="004F73BD" w:rsidP="004F73BD">
      <w:pPr>
        <w:pStyle w:val="B1"/>
        <w:rPr>
          <w:ins w:id="20" w:author="Samsung " w:date="2024-08-21T08:32:00Z"/>
        </w:rPr>
      </w:pPr>
      <w:ins w:id="21" w:author="Samsung " w:date="2024-08-21T08:32:00Z">
        <w:r>
          <w:t>-</w:t>
        </w:r>
        <w:r>
          <w:tab/>
        </w:r>
        <w:proofErr w:type="spellStart"/>
        <w:r w:rsidRPr="004F73BD">
          <w:t>IETF</w:t>
        </w:r>
        <w:proofErr w:type="spellEnd"/>
        <w:r w:rsidRPr="004F73BD">
          <w:t xml:space="preserve"> has published two Internet Drafts [1] [2] to explore detailed metrics for EE/EC/</w:t>
        </w:r>
        <w:proofErr w:type="spellStart"/>
        <w:r w:rsidRPr="004F73BD">
          <w:t>CO2e</w:t>
        </w:r>
        <w:proofErr w:type="spellEnd"/>
        <w:r w:rsidRPr="004F73BD">
          <w:t xml:space="preserve"> for networking and the challenges and opportunities to be addressed when managing these aspects. Also, the </w:t>
        </w:r>
        <w:proofErr w:type="spellStart"/>
        <w:r w:rsidRPr="004F73BD">
          <w:t>IETF</w:t>
        </w:r>
        <w:proofErr w:type="spellEnd"/>
        <w:r w:rsidRPr="004F73BD">
          <w:t xml:space="preserve"> Internet Architecture Board (</w:t>
        </w:r>
        <w:proofErr w:type="spellStart"/>
        <w:r w:rsidRPr="004F73BD">
          <w:t>IAB</w:t>
        </w:r>
        <w:proofErr w:type="spellEnd"/>
        <w:r w:rsidRPr="004F73BD">
          <w:t>) is addressing energy metrics, management and smart grids. [3]</w:t>
        </w:r>
      </w:ins>
    </w:p>
    <w:p w:rsidR="004F73BD" w:rsidRDefault="004F73BD" w:rsidP="004F73BD">
      <w:pPr>
        <w:pStyle w:val="B1"/>
        <w:rPr>
          <w:ins w:id="22" w:author="Samsung " w:date="2024-08-21T08:33:00Z"/>
        </w:rPr>
      </w:pPr>
      <w:ins w:id="23" w:author="Samsung " w:date="2024-08-21T08:32:00Z">
        <w:r>
          <w:t>-</w:t>
        </w:r>
        <w:r>
          <w:tab/>
        </w:r>
      </w:ins>
      <w:ins w:id="24" w:author="Samsung " w:date="2024-08-21T08:33:00Z">
        <w:r w:rsidRPr="004F73BD">
          <w:t>Greening of Streaming (</w:t>
        </w:r>
        <w:proofErr w:type="spellStart"/>
        <w:r w:rsidRPr="004F73BD">
          <w:t>greeningofstreaming.org</w:t>
        </w:r>
        <w:proofErr w:type="spellEnd"/>
        <w:r w:rsidRPr="004F73BD">
          <w:t>) aims to provide better real-world data to understand energy use relating to video streaming.</w:t>
        </w:r>
      </w:ins>
    </w:p>
    <w:p w:rsidR="004F73BD" w:rsidRDefault="004F73BD" w:rsidP="004F73BD">
      <w:pPr>
        <w:pStyle w:val="B1"/>
        <w:rPr>
          <w:ins w:id="25" w:author="Samsung " w:date="2024-08-21T08:33:00Z"/>
        </w:rPr>
      </w:pPr>
      <w:ins w:id="26" w:author="Samsung " w:date="2024-08-21T08:33:00Z">
        <w:r>
          <w:t>-</w:t>
        </w:r>
        <w:r>
          <w:tab/>
        </w:r>
        <w:proofErr w:type="spellStart"/>
        <w:r w:rsidRPr="004F73BD">
          <w:t>NGMN</w:t>
        </w:r>
        <w:proofErr w:type="spellEnd"/>
        <w:r w:rsidRPr="004F73BD">
          <w:t xml:space="preserve"> has, amongst others, published two white papers, on energy metering for sustainable networks. [4] [5]</w:t>
        </w:r>
      </w:ins>
    </w:p>
    <w:p w:rsidR="004F73BD" w:rsidRDefault="004F73BD" w:rsidP="004F73BD">
      <w:pPr>
        <w:pStyle w:val="B1"/>
        <w:rPr>
          <w:ins w:id="27" w:author="Samsung " w:date="2024-08-21T08:33:00Z"/>
        </w:rPr>
      </w:pPr>
      <w:ins w:id="28" w:author="Samsung " w:date="2024-08-21T08:33:00Z">
        <w:r>
          <w:t>-</w:t>
        </w:r>
        <w:r>
          <w:tab/>
        </w:r>
        <w:proofErr w:type="spellStart"/>
        <w:r w:rsidRPr="004F73BD">
          <w:t>ETSI</w:t>
        </w:r>
        <w:proofErr w:type="spellEnd"/>
        <w:r w:rsidRPr="004F73BD">
          <w:t xml:space="preserve"> addresses measurement methods for base station energy consumption measurement (</w:t>
        </w:r>
      </w:ins>
      <w:proofErr w:type="spellStart"/>
      <w:ins w:id="29" w:author="Samsung " w:date="2024-08-21T08:50:00Z">
        <w:r w:rsidR="003515F5">
          <w:t>ETSI</w:t>
        </w:r>
        <w:proofErr w:type="spellEnd"/>
        <w:r w:rsidR="003515F5">
          <w:t xml:space="preserve"> </w:t>
        </w:r>
      </w:ins>
      <w:proofErr w:type="spellStart"/>
      <w:ins w:id="30" w:author="Samsung " w:date="2024-08-21T08:33:00Z">
        <w:r w:rsidRPr="004F73BD">
          <w:t>ES</w:t>
        </w:r>
        <w:proofErr w:type="spellEnd"/>
        <w:r w:rsidRPr="004F73BD">
          <w:t xml:space="preserve"> 202 706)</w:t>
        </w:r>
      </w:ins>
      <w:ins w:id="31" w:author="Samsung " w:date="2024-08-21T08:46:00Z">
        <w:r w:rsidR="004732E2">
          <w:t xml:space="preserve"> [6]</w:t>
        </w:r>
      </w:ins>
      <w:ins w:id="32" w:author="Samsung " w:date="2024-08-21T08:33:00Z">
        <w:r w:rsidRPr="004F73BD">
          <w:t>, a monitoring information model for ICT equipment power, energy and environmental parameters (</w:t>
        </w:r>
      </w:ins>
      <w:proofErr w:type="spellStart"/>
      <w:ins w:id="33" w:author="Samsung " w:date="2024-08-21T08:50:00Z">
        <w:r w:rsidR="003515F5">
          <w:t>ETSI</w:t>
        </w:r>
        <w:proofErr w:type="spellEnd"/>
        <w:r w:rsidR="003515F5">
          <w:t xml:space="preserve"> </w:t>
        </w:r>
      </w:ins>
      <w:proofErr w:type="spellStart"/>
      <w:ins w:id="34" w:author="Samsung " w:date="2024-08-21T08:33:00Z">
        <w:r w:rsidRPr="004F73BD">
          <w:t>ES</w:t>
        </w:r>
        <w:proofErr w:type="spellEnd"/>
        <w:r w:rsidRPr="004F73BD">
          <w:t xml:space="preserve"> 202 336-12)</w:t>
        </w:r>
      </w:ins>
      <w:ins w:id="35" w:author="Samsung " w:date="2024-08-21T08:46:00Z">
        <w:r w:rsidR="004732E2">
          <w:t xml:space="preserve"> [7]</w:t>
        </w:r>
      </w:ins>
      <w:ins w:id="36" w:author="Samsung " w:date="2024-08-21T08:33:00Z">
        <w:r w:rsidRPr="004F73BD">
          <w:t>, and a reference architecture and further aspects for a permissioned Distributed Ledger Platform (</w:t>
        </w:r>
        <w:proofErr w:type="spellStart"/>
        <w:r w:rsidRPr="004F73BD">
          <w:t>PDL</w:t>
        </w:r>
        <w:proofErr w:type="spellEnd"/>
        <w:r w:rsidRPr="004F73BD">
          <w:t>) that enables trustworthy data sharing amongst others for EE/EC data (</w:t>
        </w:r>
        <w:proofErr w:type="spellStart"/>
        <w:r w:rsidRPr="004F73BD">
          <w:t>GS</w:t>
        </w:r>
        <w:proofErr w:type="spellEnd"/>
        <w:r w:rsidRPr="004F73BD">
          <w:t xml:space="preserve"> </w:t>
        </w:r>
        <w:proofErr w:type="spellStart"/>
        <w:r w:rsidRPr="004F73BD">
          <w:t>PDL</w:t>
        </w:r>
        <w:proofErr w:type="spellEnd"/>
        <w:r w:rsidRPr="004F73BD">
          <w:t xml:space="preserve"> 012/013/026/004)</w:t>
        </w:r>
      </w:ins>
      <w:ins w:id="37" w:author="Samsung " w:date="2024-08-21T08:46:00Z">
        <w:r w:rsidR="004732E2">
          <w:t xml:space="preserve"> [8]</w:t>
        </w:r>
      </w:ins>
      <w:ins w:id="38" w:author="Samsung " w:date="2024-08-21T08:33:00Z">
        <w:r w:rsidRPr="004F73BD">
          <w:t>.</w:t>
        </w:r>
      </w:ins>
    </w:p>
    <w:p w:rsidR="002D0152" w:rsidRDefault="004F73BD" w:rsidP="002D0152">
      <w:pPr>
        <w:pStyle w:val="B1"/>
        <w:rPr>
          <w:ins w:id="39" w:author="Samsung " w:date="2024-08-21T09:58:00Z"/>
        </w:rPr>
      </w:pPr>
      <w:ins w:id="40" w:author="Samsung " w:date="2024-08-21T08:33:00Z">
        <w:r>
          <w:t>-</w:t>
        </w:r>
        <w:r>
          <w:tab/>
        </w:r>
      </w:ins>
      <w:ins w:id="41" w:author="Samsung " w:date="2024-08-21T08:34:00Z">
        <w:r w:rsidRPr="004F73BD">
          <w:t>•</w:t>
        </w:r>
        <w:r w:rsidRPr="004F73BD">
          <w:tab/>
        </w:r>
        <w:proofErr w:type="spellStart"/>
        <w:r w:rsidRPr="004F73BD">
          <w:t>ITU</w:t>
        </w:r>
        <w:proofErr w:type="spellEnd"/>
        <w:r w:rsidRPr="004F73BD">
          <w:t>-T defines network carbon intensity (</w:t>
        </w:r>
        <w:proofErr w:type="spellStart"/>
        <w:r w:rsidRPr="004F73BD">
          <w:t>NCIe</w:t>
        </w:r>
        <w:proofErr w:type="spellEnd"/>
        <w:r w:rsidRPr="004F73BD">
          <w:t>) as the total carbon emissions over the total data traffic (</w:t>
        </w:r>
        <w:proofErr w:type="spellStart"/>
        <w:r w:rsidRPr="004F73BD">
          <w:t>L.1333</w:t>
        </w:r>
        <w:proofErr w:type="spellEnd"/>
        <w:r w:rsidRPr="004F73BD">
          <w:t xml:space="preserve">), a variety of EE metrics taking into account different figures of merit of a mobile network; data volume, coverage area, latency (linked to </w:t>
        </w:r>
        <w:proofErr w:type="spellStart"/>
        <w:r w:rsidRPr="004F73BD">
          <w:t>URLLC</w:t>
        </w:r>
        <w:proofErr w:type="spellEnd"/>
        <w:r w:rsidRPr="004F73BD">
          <w:t xml:space="preserve">), number of subscribers (linked to </w:t>
        </w:r>
        <w:proofErr w:type="spellStart"/>
        <w:r w:rsidRPr="004F73BD">
          <w:t>mMTC</w:t>
        </w:r>
        <w:proofErr w:type="spellEnd"/>
        <w:r w:rsidRPr="004F73BD">
          <w:t>) and slices, a breakdown of EC (</w:t>
        </w:r>
        <w:proofErr w:type="spellStart"/>
        <w:r w:rsidRPr="004F73BD">
          <w:t>L.1330</w:t>
        </w:r>
        <w:proofErr w:type="spellEnd"/>
        <w:r w:rsidRPr="004F73BD">
          <w:t xml:space="preserve">, </w:t>
        </w:r>
        <w:proofErr w:type="spellStart"/>
        <w:r w:rsidRPr="004F73BD">
          <w:t>L.1331</w:t>
        </w:r>
        <w:proofErr w:type="spellEnd"/>
        <w:r w:rsidRPr="004F73BD">
          <w:t xml:space="preserve"> = </w:t>
        </w:r>
        <w:proofErr w:type="spellStart"/>
        <w:r w:rsidRPr="004F73BD">
          <w:t>ETSI</w:t>
        </w:r>
        <w:proofErr w:type="spellEnd"/>
        <w:r w:rsidRPr="004F73BD">
          <w:t xml:space="preserve"> </w:t>
        </w:r>
        <w:proofErr w:type="spellStart"/>
        <w:r w:rsidRPr="004F73BD">
          <w:t>ES</w:t>
        </w:r>
        <w:proofErr w:type="spellEnd"/>
        <w:r w:rsidRPr="004F73BD">
          <w:t xml:space="preserve"> 203 228)</w:t>
        </w:r>
      </w:ins>
      <w:ins w:id="42" w:author="Samsung " w:date="2024-08-21T08:46:00Z">
        <w:r w:rsidR="004732E2">
          <w:t xml:space="preserve"> [9]</w:t>
        </w:r>
      </w:ins>
      <w:ins w:id="43" w:author="Samsung " w:date="2024-08-21T08:34:00Z">
        <w:r w:rsidRPr="004F73BD">
          <w:t xml:space="preserve">, EE at </w:t>
        </w:r>
        <w:proofErr w:type="spellStart"/>
        <w:r w:rsidRPr="004F73BD">
          <w:t>RF</w:t>
        </w:r>
        <w:proofErr w:type="spellEnd"/>
        <w:r w:rsidRPr="004F73BD">
          <w:t xml:space="preserve"> level for base stations and small networking equipment (</w:t>
        </w:r>
        <w:proofErr w:type="spellStart"/>
        <w:r w:rsidRPr="004F73BD">
          <w:t>L.1310</w:t>
        </w:r>
        <w:proofErr w:type="spellEnd"/>
        <w:r w:rsidRPr="004F73BD">
          <w:t xml:space="preserve">), energy saving methodologies for </w:t>
        </w:r>
        <w:proofErr w:type="spellStart"/>
        <w:r w:rsidRPr="004F73BD">
          <w:t>5G</w:t>
        </w:r>
      </w:ins>
      <w:proofErr w:type="spellEnd"/>
      <w:ins w:id="44" w:author="Samsung " w:date="2024-08-21T09:28:00Z">
        <w:r w:rsidR="00682410">
          <w:t>.</w:t>
        </w:r>
      </w:ins>
      <w:ins w:id="45" w:author="Samsung " w:date="2024-08-21T09:58:00Z">
        <w:r w:rsidR="002D0152" w:rsidRPr="002D0152">
          <w:t xml:space="preserve"> </w:t>
        </w:r>
      </w:ins>
    </w:p>
    <w:p w:rsidR="004F73BD" w:rsidRDefault="002D0152" w:rsidP="004F73BD">
      <w:pPr>
        <w:pStyle w:val="B1"/>
        <w:rPr>
          <w:ins w:id="46" w:author="Samsung " w:date="2024-08-21T08:34:00Z"/>
        </w:rPr>
      </w:pPr>
      <w:ins w:id="47" w:author="Samsung " w:date="2024-08-21T09:58:00Z">
        <w:r>
          <w:t>-</w:t>
        </w:r>
        <w:r>
          <w:tab/>
        </w:r>
        <w:r w:rsidRPr="004F73BD">
          <w:t>IEEE proposes a method for calculating anticipated emissions for virtual machine migration and placement (</w:t>
        </w:r>
        <w:proofErr w:type="spellStart"/>
        <w:r w:rsidRPr="004F73BD">
          <w:t>P1922.1</w:t>
        </w:r>
        <w:proofErr w:type="spellEnd"/>
        <w:r w:rsidRPr="004F73BD">
          <w:t>)</w:t>
        </w:r>
        <w:r>
          <w:t xml:space="preserve"> [10]</w:t>
        </w:r>
        <w:r w:rsidRPr="004F73BD">
          <w:t>, a method for calculating near real-time evaluation of ICT infrastructure usage phase emissions taking emission fluctuations in energy generation into account (</w:t>
        </w:r>
        <w:proofErr w:type="spellStart"/>
        <w:r w:rsidRPr="004F73BD">
          <w:t>P1922.2</w:t>
        </w:r>
        <w:proofErr w:type="spellEnd"/>
        <w:r w:rsidRPr="004F73BD">
          <w:t>)</w:t>
        </w:r>
        <w:r>
          <w:t xml:space="preserve"> [11]</w:t>
        </w:r>
        <w:r w:rsidRPr="004F73BD">
          <w:t xml:space="preserve">, energy-efficient orchestration and management of virtualized distributed data </w:t>
        </w:r>
        <w:proofErr w:type="spellStart"/>
        <w:r w:rsidRPr="004F73BD">
          <w:t>centers</w:t>
        </w:r>
        <w:proofErr w:type="spellEnd"/>
        <w:r w:rsidRPr="004F73BD">
          <w:t xml:space="preserve"> connected by a virtualized network (</w:t>
        </w:r>
        <w:proofErr w:type="spellStart"/>
        <w:r w:rsidRPr="004F73BD">
          <w:t>P1927.1</w:t>
        </w:r>
        <w:proofErr w:type="spellEnd"/>
        <w:r w:rsidRPr="004F73BD">
          <w:t>)</w:t>
        </w:r>
        <w:r>
          <w:t xml:space="preserve"> [12]</w:t>
        </w:r>
        <w:r w:rsidRPr="004F73BD">
          <w:t>, energy efficient virtual machine placement (</w:t>
        </w:r>
        <w:proofErr w:type="spellStart"/>
        <w:r w:rsidRPr="004F73BD">
          <w:t>P1928.1</w:t>
        </w:r>
        <w:proofErr w:type="spellEnd"/>
        <w:r w:rsidRPr="004F73BD">
          <w:t>)</w:t>
        </w:r>
        <w:r>
          <w:t xml:space="preserve"> [13]</w:t>
        </w:r>
        <w:r w:rsidRPr="004F73BD">
          <w:t>, and much more.</w:t>
        </w:r>
      </w:ins>
    </w:p>
    <w:p w:rsidR="00B43C57" w:rsidRPr="004F73BD" w:rsidRDefault="004F73BD" w:rsidP="004F73BD">
      <w:pPr>
        <w:rPr>
          <w:ins w:id="48" w:author="Samsung " w:date="2024-08-21T08:27:00Z"/>
        </w:rPr>
      </w:pPr>
      <w:ins w:id="49" w:author="Samsung " w:date="2024-08-21T08:34:00Z">
        <w:r w:rsidRPr="004F73BD">
          <w:t>E</w:t>
        </w:r>
      </w:ins>
      <w:ins w:id="50" w:author="Samsung " w:date="2024-08-21T08:26:00Z">
        <w:r w:rsidRPr="004F73BD">
          <w:t xml:space="preserve">nergy metrics, measurements, attribution and optimization is a topic that is gaining wide attention across </w:t>
        </w:r>
        <w:proofErr w:type="spellStart"/>
        <w:r w:rsidRPr="004F73BD">
          <w:t>SDOs</w:t>
        </w:r>
        <w:proofErr w:type="spellEnd"/>
        <w:r w:rsidRPr="004F73BD">
          <w:t xml:space="preserve"> involved with ICT and networking across a variety of domains. When aligning those efforts across domains, it is important to also include the </w:t>
        </w:r>
        <w:proofErr w:type="spellStart"/>
        <w:r w:rsidRPr="004F73BD">
          <w:t>3GPP</w:t>
        </w:r>
        <w:proofErr w:type="spellEnd"/>
        <w:r w:rsidRPr="004F73BD">
          <w:t xml:space="preserve"> perspective.</w:t>
        </w:r>
      </w:ins>
    </w:p>
    <w:p w:rsidR="004F73BD" w:rsidRDefault="004F73BD" w:rsidP="004732E2">
      <w:pPr>
        <w:pStyle w:val="Heading2"/>
        <w:rPr>
          <w:ins w:id="51" w:author="Samsung " w:date="2024-08-21T08:28:00Z"/>
          <w:lang w:val="en-US"/>
        </w:rPr>
      </w:pPr>
      <w:proofErr w:type="spellStart"/>
      <w:ins w:id="52" w:author="Samsung " w:date="2024-08-21T08:28:00Z">
        <w:r>
          <w:rPr>
            <w:lang w:val="en-US"/>
          </w:rPr>
          <w:t>X.2</w:t>
        </w:r>
        <w:proofErr w:type="spellEnd"/>
        <w:r>
          <w:rPr>
            <w:lang w:val="en-US"/>
          </w:rPr>
          <w:tab/>
          <w:t>References</w:t>
        </w:r>
      </w:ins>
    </w:p>
    <w:p w:rsidR="007720E8" w:rsidRPr="007720E8" w:rsidRDefault="004F73BD" w:rsidP="007720E8">
      <w:pPr>
        <w:pStyle w:val="EX"/>
        <w:rPr>
          <w:ins w:id="53" w:author="Samsung " w:date="2024-08-21T08:30:00Z"/>
        </w:rPr>
      </w:pPr>
      <w:ins w:id="54" w:author="Samsung " w:date="2024-08-21T08:30:00Z">
        <w:r>
          <w:rPr>
            <w:lang w:val="en-US"/>
          </w:rPr>
          <w:t>[1]</w:t>
        </w:r>
      </w:ins>
      <w:ins w:id="55" w:author="Samsung " w:date="2024-08-21T08:36:00Z">
        <w:r w:rsidR="004732E2">
          <w:rPr>
            <w:lang w:val="en-US"/>
          </w:rPr>
          <w:tab/>
        </w:r>
      </w:ins>
      <w:ins w:id="56" w:author="Samsung " w:date="2024-08-21T08:58:00Z">
        <w:r w:rsidR="007720E8">
          <w:rPr>
            <w:rFonts w:ascii="var(--bs-font-monospace)" w:hAnsi="var(--bs-font-monospace)"/>
            <w:color w:val="212529"/>
            <w:sz w:val="21"/>
            <w:szCs w:val="21"/>
          </w:rPr>
          <w:t xml:space="preserve">A. </w:t>
        </w:r>
        <w:proofErr w:type="spellStart"/>
        <w:r w:rsidR="007720E8">
          <w:rPr>
            <w:rFonts w:ascii="var(--bs-font-monospace)" w:hAnsi="var(--bs-font-monospace)"/>
            <w:color w:val="212529"/>
            <w:sz w:val="21"/>
            <w:szCs w:val="21"/>
          </w:rPr>
          <w:t>Clemm</w:t>
        </w:r>
        <w:proofErr w:type="spellEnd"/>
        <w:r w:rsidR="007720E8">
          <w:rPr>
            <w:rFonts w:ascii="var(--bs-font-monospace)" w:hAnsi="var(--bs-font-monospace)"/>
            <w:color w:val="212529"/>
            <w:sz w:val="21"/>
            <w:szCs w:val="21"/>
          </w:rPr>
          <w:t xml:space="preserve"> et. al., "</w:t>
        </w:r>
        <w:r w:rsidR="007720E8" w:rsidRPr="007720E8">
          <w:rPr>
            <w:rFonts w:ascii="var(--bs-font-monospace)" w:hAnsi="var(--bs-font-monospace)"/>
            <w:color w:val="212529"/>
            <w:sz w:val="21"/>
            <w:szCs w:val="21"/>
          </w:rPr>
          <w:t xml:space="preserve"> </w:t>
        </w:r>
        <w:r w:rsidR="007720E8">
          <w:rPr>
            <w:rFonts w:ascii="var(--bs-font-monospace)" w:hAnsi="var(--bs-font-monospace)"/>
            <w:color w:val="212529"/>
            <w:sz w:val="21"/>
            <w:szCs w:val="21"/>
          </w:rPr>
          <w:t>Green Networking Metrics</w:t>
        </w:r>
        <w:r w:rsidR="007720E8">
          <w:rPr>
            <w:rFonts w:ascii="var(--bs-font-monospace)" w:hAnsi="var(--bs-font-monospace)"/>
            <w:color w:val="212529"/>
            <w:sz w:val="21"/>
            <w:szCs w:val="21"/>
          </w:rPr>
          <w:t>"</w:t>
        </w:r>
      </w:ins>
      <w:ins w:id="57" w:author="Samsung " w:date="2024-08-21T09:00:00Z">
        <w:r w:rsidR="007720E8">
          <w:rPr>
            <w:rFonts w:ascii="var(--bs-font-monospace)" w:hAnsi="var(--bs-font-monospace)"/>
            <w:color w:val="212529"/>
            <w:sz w:val="21"/>
            <w:szCs w:val="21"/>
          </w:rPr>
          <w:t xml:space="preserve">, </w:t>
        </w:r>
      </w:ins>
      <w:proofErr w:type="spellStart"/>
      <w:ins w:id="58" w:author="Samsung " w:date="2024-08-21T08:52:00Z">
        <w:r w:rsidR="003515F5">
          <w:rPr>
            <w:lang w:val="en-US"/>
          </w:rPr>
          <w:t>IETF</w:t>
        </w:r>
        <w:proofErr w:type="spellEnd"/>
        <w:r w:rsidR="003515F5">
          <w:rPr>
            <w:lang w:val="en-US"/>
          </w:rPr>
          <w:t xml:space="preserve"> </w:t>
        </w:r>
      </w:ins>
      <w:ins w:id="59" w:author="Samsung " w:date="2024-08-21T08:37:00Z">
        <w:r w:rsidR="004732E2" w:rsidRPr="004732E2">
          <w:rPr>
            <w:lang w:val="en-US"/>
          </w:rPr>
          <w:t>draft-cx-</w:t>
        </w:r>
        <w:proofErr w:type="spellStart"/>
        <w:r w:rsidR="004732E2" w:rsidRPr="004732E2">
          <w:rPr>
            <w:lang w:val="en-US"/>
          </w:rPr>
          <w:t>opsawg</w:t>
        </w:r>
        <w:proofErr w:type="spellEnd"/>
        <w:r w:rsidR="004732E2" w:rsidRPr="004732E2">
          <w:rPr>
            <w:lang w:val="en-US"/>
          </w:rPr>
          <w:t xml:space="preserve">-green-metrics-02, </w:t>
        </w:r>
      </w:ins>
      <w:ins w:id="60" w:author="Samsung " w:date="2024-08-21T09:05:00Z">
        <w:r w:rsidR="007720E8">
          <w:t>September</w:t>
        </w:r>
      </w:ins>
      <w:ins w:id="61" w:author="Samsung " w:date="2024-08-21T09:00:00Z">
        <w:r w:rsidR="007720E8">
          <w:t xml:space="preserve"> 2024</w:t>
        </w:r>
        <w:r w:rsidR="007720E8">
          <w:rPr>
            <w:lang w:val="en-US"/>
          </w:rPr>
          <w:t>,</w:t>
        </w:r>
        <w:r w:rsidR="007720E8">
          <w:t xml:space="preserve"> a work in progress.</w:t>
        </w:r>
      </w:ins>
    </w:p>
    <w:p w:rsidR="004F73BD" w:rsidRPr="007720E8" w:rsidRDefault="004F73BD" w:rsidP="007720E8">
      <w:pPr>
        <w:pStyle w:val="EX"/>
        <w:rPr>
          <w:ins w:id="62" w:author="Samsung " w:date="2024-08-21T08:31:00Z"/>
          <w:rFonts w:ascii="var(--bs-font-monospace)" w:hAnsi="var(--bs-font-monospace)"/>
          <w:color w:val="212529"/>
          <w:sz w:val="21"/>
          <w:szCs w:val="21"/>
          <w:lang w:val="en-US"/>
        </w:rPr>
      </w:pPr>
      <w:ins w:id="63" w:author="Samsung " w:date="2024-08-21T08:30:00Z">
        <w:r>
          <w:rPr>
            <w:lang w:val="en-US"/>
          </w:rPr>
          <w:t>[2]</w:t>
        </w:r>
      </w:ins>
      <w:ins w:id="64" w:author="Samsung " w:date="2024-08-21T08:37:00Z">
        <w:r w:rsidR="004732E2">
          <w:rPr>
            <w:lang w:val="en-US"/>
          </w:rPr>
          <w:tab/>
        </w:r>
      </w:ins>
      <w:ins w:id="65" w:author="Samsung " w:date="2024-08-21T09:02:00Z">
        <w:r w:rsidR="007720E8">
          <w:rPr>
            <w:rFonts w:ascii="var(--bs-font-monospace)" w:hAnsi="var(--bs-font-monospace)"/>
            <w:color w:val="212529"/>
            <w:sz w:val="21"/>
            <w:szCs w:val="21"/>
          </w:rPr>
          <w:t xml:space="preserve">J. </w:t>
        </w:r>
        <w:proofErr w:type="spellStart"/>
        <w:r w:rsidR="007720E8">
          <w:rPr>
            <w:rFonts w:ascii="var(--bs-font-monospace)" w:hAnsi="var(--bs-font-monospace)"/>
            <w:color w:val="212529"/>
            <w:sz w:val="21"/>
            <w:szCs w:val="21"/>
          </w:rPr>
          <w:t>Tantsura</w:t>
        </w:r>
        <w:proofErr w:type="spellEnd"/>
        <w:r w:rsidR="007720E8">
          <w:rPr>
            <w:rFonts w:ascii="var(--bs-font-monospace)" w:hAnsi="var(--bs-font-monospace)"/>
            <w:color w:val="212529"/>
            <w:sz w:val="21"/>
            <w:szCs w:val="21"/>
          </w:rPr>
          <w:t xml:space="preserve"> et. </w:t>
        </w:r>
      </w:ins>
      <w:ins w:id="66" w:author="Samsung " w:date="2024-08-21T09:03:00Z">
        <w:r w:rsidR="007720E8">
          <w:rPr>
            <w:rFonts w:ascii="var(--bs-font-monospace)" w:hAnsi="var(--bs-font-monospace)"/>
            <w:color w:val="212529"/>
            <w:sz w:val="21"/>
            <w:szCs w:val="21"/>
          </w:rPr>
          <w:t>al., "</w:t>
        </w:r>
        <w:r w:rsidR="007720E8" w:rsidRPr="007720E8">
          <w:t xml:space="preserve"> </w:t>
        </w:r>
        <w:r w:rsidR="007720E8" w:rsidRPr="007720E8">
          <w:rPr>
            <w:rFonts w:ascii="var(--bs-font-monospace)" w:hAnsi="var(--bs-font-monospace)"/>
            <w:color w:val="212529"/>
            <w:sz w:val="21"/>
            <w:szCs w:val="21"/>
          </w:rPr>
          <w:t>Challenges and Opportunities in Management for Green Networking</w:t>
        </w:r>
        <w:r w:rsidR="007720E8">
          <w:rPr>
            <w:rFonts w:ascii="var(--bs-font-monospace)" w:hAnsi="var(--bs-font-monospace)"/>
            <w:color w:val="212529"/>
            <w:sz w:val="21"/>
            <w:szCs w:val="21"/>
          </w:rPr>
          <w:t xml:space="preserve">", </w:t>
        </w:r>
        <w:proofErr w:type="spellStart"/>
        <w:r w:rsidR="007720E8">
          <w:rPr>
            <w:rFonts w:ascii="var(--bs-font-monospace)" w:hAnsi="var(--bs-font-monospace)"/>
            <w:color w:val="212529"/>
            <w:sz w:val="21"/>
            <w:szCs w:val="21"/>
          </w:rPr>
          <w:t>IETF</w:t>
        </w:r>
        <w:proofErr w:type="spellEnd"/>
        <w:r w:rsidR="007720E8">
          <w:rPr>
            <w:rFonts w:ascii="var(--bs-font-monospace)" w:hAnsi="var(--bs-font-monospace)"/>
            <w:color w:val="212529"/>
            <w:sz w:val="21"/>
            <w:szCs w:val="21"/>
          </w:rPr>
          <w:t xml:space="preserve"> </w:t>
        </w:r>
      </w:ins>
      <w:ins w:id="67" w:author="Samsung " w:date="2024-08-21T08:37:00Z">
        <w:r w:rsidR="007720E8">
          <w:rPr>
            <w:lang w:val="en-US"/>
          </w:rPr>
          <w:t>draft-cx-</w:t>
        </w:r>
        <w:proofErr w:type="spellStart"/>
        <w:r w:rsidR="007720E8">
          <w:rPr>
            <w:lang w:val="en-US"/>
          </w:rPr>
          <w:t>nmrg</w:t>
        </w:r>
        <w:proofErr w:type="spellEnd"/>
        <w:r w:rsidR="007720E8">
          <w:rPr>
            <w:lang w:val="en-US"/>
          </w:rPr>
          <w:t>-green-</w:t>
        </w:r>
        <w:proofErr w:type="spellStart"/>
        <w:r w:rsidR="007720E8">
          <w:rPr>
            <w:lang w:val="en-US"/>
          </w:rPr>
          <w:t>ps</w:t>
        </w:r>
        <w:proofErr w:type="spellEnd"/>
        <w:r w:rsidR="007720E8">
          <w:rPr>
            <w:lang w:val="en-US"/>
          </w:rPr>
          <w:t>-03</w:t>
        </w:r>
      </w:ins>
      <w:ins w:id="68" w:author="Samsung " w:date="2024-08-21T09:03:00Z">
        <w:r w:rsidR="007720E8">
          <w:t>, June 2024, a work in progress.</w:t>
        </w:r>
      </w:ins>
    </w:p>
    <w:p w:rsidR="004F73BD" w:rsidRDefault="004F73BD" w:rsidP="003515F5">
      <w:pPr>
        <w:pStyle w:val="EX"/>
        <w:rPr>
          <w:ins w:id="69" w:author="Samsung " w:date="2024-08-21T08:30:00Z"/>
          <w:lang w:val="en-US"/>
        </w:rPr>
      </w:pPr>
      <w:ins w:id="70" w:author="Samsung " w:date="2024-08-21T08:31:00Z">
        <w:r>
          <w:rPr>
            <w:lang w:val="en-US"/>
          </w:rPr>
          <w:t>[3]</w:t>
        </w:r>
      </w:ins>
      <w:ins w:id="71" w:author="Samsung " w:date="2024-08-21T08:45:00Z">
        <w:r w:rsidR="004732E2">
          <w:rPr>
            <w:lang w:val="en-US"/>
          </w:rPr>
          <w:tab/>
        </w:r>
      </w:ins>
      <w:proofErr w:type="spellStart"/>
      <w:ins w:id="72" w:author="Samsung " w:date="2024-08-21T09:39:00Z">
        <w:r w:rsidR="00CC5CF9">
          <w:rPr>
            <w:lang w:val="en-US"/>
          </w:rPr>
          <w:t>IETF</w:t>
        </w:r>
        <w:proofErr w:type="spellEnd"/>
        <w:r w:rsidR="00CC5CF9">
          <w:rPr>
            <w:lang w:val="en-US"/>
          </w:rPr>
          <w:t xml:space="preserve"> RFC 9547, "</w:t>
        </w:r>
        <w:r w:rsidR="00CC5CF9" w:rsidRPr="00CC5CF9">
          <w:rPr>
            <w:lang w:val="en-US"/>
          </w:rPr>
          <w:t xml:space="preserve">Report from the </w:t>
        </w:r>
        <w:proofErr w:type="spellStart"/>
        <w:r w:rsidR="00CC5CF9" w:rsidRPr="00CC5CF9">
          <w:rPr>
            <w:lang w:val="en-US"/>
          </w:rPr>
          <w:t>IAB</w:t>
        </w:r>
        <w:proofErr w:type="spellEnd"/>
        <w:r w:rsidR="00CC5CF9" w:rsidRPr="00CC5CF9">
          <w:rPr>
            <w:lang w:val="en-US"/>
          </w:rPr>
          <w:t xml:space="preserve"> Workshop on Environmental Impact of Internet Applications and Systems</w:t>
        </w:r>
        <w:r w:rsidR="00CC5CF9">
          <w:rPr>
            <w:lang w:val="en-US"/>
          </w:rPr>
          <w:t>"</w:t>
        </w:r>
        <w:r w:rsidR="00CC5CF9" w:rsidRPr="00CC5CF9">
          <w:rPr>
            <w:lang w:val="en-US"/>
          </w:rPr>
          <w:t>, 2022</w:t>
        </w:r>
        <w:r w:rsidR="00CC5CF9">
          <w:rPr>
            <w:lang w:val="en-US"/>
          </w:rPr>
          <w:t>.</w:t>
        </w:r>
      </w:ins>
    </w:p>
    <w:p w:rsidR="004F73BD" w:rsidRDefault="004F73BD" w:rsidP="003515F5">
      <w:pPr>
        <w:pStyle w:val="EX"/>
        <w:rPr>
          <w:ins w:id="73" w:author="Samsung " w:date="2024-08-21T08:30:00Z"/>
          <w:lang w:val="en-US"/>
        </w:rPr>
      </w:pPr>
      <w:ins w:id="74" w:author="Samsung " w:date="2024-08-21T08:30:00Z">
        <w:r>
          <w:rPr>
            <w:lang w:val="en-US"/>
          </w:rPr>
          <w:t>[4]</w:t>
        </w:r>
        <w:r>
          <w:rPr>
            <w:lang w:val="en-US"/>
          </w:rPr>
          <w:tab/>
        </w:r>
        <w:r w:rsidRPr="00903AA8">
          <w:rPr>
            <w:lang w:val="nl-NL"/>
          </w:rPr>
          <w:t>https://www.ngmn.org/wp-content/uploads/220125-GFN-Metering-White-Paper-v1.0.pdf</w:t>
        </w:r>
      </w:ins>
    </w:p>
    <w:p w:rsidR="004F73BD" w:rsidRDefault="004F73BD" w:rsidP="003515F5">
      <w:pPr>
        <w:pStyle w:val="EX"/>
        <w:rPr>
          <w:ins w:id="75" w:author="Samsung " w:date="2024-08-21T08:30:00Z"/>
          <w:lang w:val="en-US"/>
        </w:rPr>
      </w:pPr>
      <w:ins w:id="76" w:author="Samsung " w:date="2024-08-21T08:30:00Z">
        <w:r>
          <w:rPr>
            <w:lang w:val="en-US"/>
          </w:rPr>
          <w:t>[5]</w:t>
        </w:r>
      </w:ins>
      <w:ins w:id="77" w:author="Samsung " w:date="2024-08-21T08:31:00Z">
        <w:r>
          <w:rPr>
            <w:lang w:val="en-US"/>
          </w:rPr>
          <w:tab/>
        </w:r>
        <w:r w:rsidRPr="00903AA8">
          <w:rPr>
            <w:lang w:val="nl-NL"/>
          </w:rPr>
          <w:t>https://www.ngmn.org/wp-content/uploads/GFN_Metering-Virt.-RAN-Infrastructure_V1.0.pdf</w:t>
        </w:r>
      </w:ins>
    </w:p>
    <w:p w:rsidR="004F73BD" w:rsidRPr="00F860C1" w:rsidRDefault="004F73BD" w:rsidP="00CC5CF9">
      <w:pPr>
        <w:pStyle w:val="EX"/>
        <w:rPr>
          <w:ins w:id="78" w:author="Samsung " w:date="2024-08-21T08:49:00Z"/>
          <w:lang w:val="en-US"/>
        </w:rPr>
      </w:pPr>
      <w:ins w:id="79" w:author="Samsung " w:date="2024-08-21T08:30:00Z">
        <w:r w:rsidRPr="00F860C1">
          <w:rPr>
            <w:lang w:val="en-US"/>
          </w:rPr>
          <w:t>[6]</w:t>
        </w:r>
      </w:ins>
      <w:ins w:id="80" w:author="Samsung " w:date="2024-08-21T08:45:00Z">
        <w:r w:rsidR="004732E2" w:rsidRPr="00F860C1">
          <w:rPr>
            <w:lang w:val="en-US"/>
          </w:rPr>
          <w:tab/>
        </w:r>
      </w:ins>
      <w:proofErr w:type="spellStart"/>
      <w:ins w:id="81" w:author="Samsung " w:date="2024-08-21T08:49:00Z">
        <w:r w:rsidR="003515F5" w:rsidRPr="00F860C1">
          <w:rPr>
            <w:lang w:val="en-US"/>
          </w:rPr>
          <w:t>ETSI</w:t>
        </w:r>
        <w:proofErr w:type="spellEnd"/>
        <w:r w:rsidR="003515F5" w:rsidRPr="00F860C1">
          <w:rPr>
            <w:lang w:val="en-US"/>
          </w:rPr>
          <w:t xml:space="preserve"> </w:t>
        </w:r>
        <w:proofErr w:type="spellStart"/>
        <w:r w:rsidR="003515F5" w:rsidRPr="00F860C1">
          <w:rPr>
            <w:lang w:val="en-US"/>
          </w:rPr>
          <w:t>ES</w:t>
        </w:r>
        <w:proofErr w:type="spellEnd"/>
        <w:r w:rsidR="003515F5" w:rsidRPr="00F860C1">
          <w:rPr>
            <w:lang w:val="en-US"/>
          </w:rPr>
          <w:t xml:space="preserve"> 202 706</w:t>
        </w:r>
        <w:r w:rsidR="00CC5CF9" w:rsidRPr="00F860C1">
          <w:rPr>
            <w:lang w:val="en-US"/>
          </w:rPr>
          <w:t xml:space="preserve">, </w:t>
        </w:r>
      </w:ins>
      <w:ins w:id="82" w:author="Samsung " w:date="2024-08-21T09:42:00Z">
        <w:r w:rsidR="00CC5CF9" w:rsidRPr="00F860C1">
          <w:rPr>
            <w:lang w:val="en-US"/>
          </w:rPr>
          <w:t>"</w:t>
        </w:r>
        <w:r w:rsidR="00CC5CF9" w:rsidRPr="00CC5CF9">
          <w:t xml:space="preserve"> </w:t>
        </w:r>
        <w:r w:rsidR="00CC5CF9" w:rsidRPr="00F860C1">
          <w:rPr>
            <w:lang w:val="en-US"/>
          </w:rPr>
          <w:t>Environmental Engineering (EE);</w:t>
        </w:r>
      </w:ins>
      <w:ins w:id="83" w:author="Samsung " w:date="2024-08-21T09:43:00Z">
        <w:r w:rsidR="00CC5CF9">
          <w:rPr>
            <w:lang w:val="en-US"/>
          </w:rPr>
          <w:t xml:space="preserve"> </w:t>
        </w:r>
      </w:ins>
      <w:ins w:id="84" w:author="Samsung " w:date="2024-08-21T09:42:00Z">
        <w:r w:rsidR="00CC5CF9" w:rsidRPr="00F860C1">
          <w:rPr>
            <w:lang w:val="en-US"/>
          </w:rPr>
          <w:t>Metrics and measurement method for energy efficiency</w:t>
        </w:r>
      </w:ins>
      <w:ins w:id="85" w:author="Samsung " w:date="2024-08-21T09:43:00Z">
        <w:r w:rsidR="00CC5CF9">
          <w:rPr>
            <w:lang w:val="en-US"/>
          </w:rPr>
          <w:t xml:space="preserve"> </w:t>
        </w:r>
      </w:ins>
      <w:ins w:id="86" w:author="Samsung " w:date="2024-08-21T09:42:00Z">
        <w:r w:rsidR="00CC5CF9" w:rsidRPr="00F860C1">
          <w:rPr>
            <w:lang w:val="en-US"/>
          </w:rPr>
          <w:t>of wireless access network equipment;</w:t>
        </w:r>
      </w:ins>
      <w:ins w:id="87" w:author="Samsung " w:date="2024-08-21T09:43:00Z">
        <w:r w:rsidR="00CC5CF9">
          <w:rPr>
            <w:lang w:val="en-US"/>
          </w:rPr>
          <w:t xml:space="preserve"> </w:t>
        </w:r>
      </w:ins>
      <w:ins w:id="88" w:author="Samsung " w:date="2024-08-21T09:42:00Z">
        <w:r w:rsidR="00CC5CF9" w:rsidRPr="00F860C1">
          <w:rPr>
            <w:lang w:val="en-US"/>
          </w:rPr>
          <w:t>Part 1: Power consumption - static measurement method</w:t>
        </w:r>
        <w:r w:rsidR="00CC5CF9" w:rsidRPr="00F860C1">
          <w:rPr>
            <w:lang w:val="en-US"/>
          </w:rPr>
          <w:t>"</w:t>
        </w:r>
      </w:ins>
      <w:ins w:id="89" w:author="Samsung " w:date="2024-08-21T09:43:00Z">
        <w:r w:rsidR="00CC5CF9">
          <w:rPr>
            <w:lang w:val="en-US"/>
          </w:rPr>
          <w:t>.</w:t>
        </w:r>
      </w:ins>
    </w:p>
    <w:p w:rsidR="003515F5" w:rsidRPr="00F860C1" w:rsidRDefault="003515F5" w:rsidP="00AE032F">
      <w:pPr>
        <w:pStyle w:val="EX"/>
        <w:rPr>
          <w:ins w:id="90" w:author="Samsung " w:date="2024-08-21T08:49:00Z"/>
          <w:lang w:val="en-US"/>
        </w:rPr>
      </w:pPr>
      <w:ins w:id="91" w:author="Samsung " w:date="2024-08-21T08:49:00Z">
        <w:r w:rsidRPr="00F860C1">
          <w:rPr>
            <w:lang w:val="en-US"/>
          </w:rPr>
          <w:t>[7</w:t>
        </w:r>
        <w:r w:rsidRPr="00F860C1">
          <w:rPr>
            <w:lang w:val="en-US"/>
          </w:rPr>
          <w:t>]</w:t>
        </w:r>
        <w:r w:rsidRPr="00F860C1">
          <w:rPr>
            <w:lang w:val="en-US"/>
          </w:rPr>
          <w:tab/>
        </w:r>
      </w:ins>
      <w:proofErr w:type="spellStart"/>
      <w:ins w:id="92" w:author="Samsung " w:date="2024-08-21T08:50:00Z">
        <w:r w:rsidR="00CC5CF9" w:rsidRPr="00F860C1">
          <w:rPr>
            <w:lang w:val="en-US"/>
          </w:rPr>
          <w:t>ETSI</w:t>
        </w:r>
        <w:proofErr w:type="spellEnd"/>
        <w:r w:rsidR="00CC5CF9" w:rsidRPr="00F860C1">
          <w:rPr>
            <w:lang w:val="en-US"/>
          </w:rPr>
          <w:t xml:space="preserve"> </w:t>
        </w:r>
        <w:proofErr w:type="spellStart"/>
        <w:r w:rsidR="00CC5CF9" w:rsidRPr="00F860C1">
          <w:rPr>
            <w:lang w:val="en-US"/>
          </w:rPr>
          <w:t>ES</w:t>
        </w:r>
        <w:proofErr w:type="spellEnd"/>
        <w:r w:rsidRPr="00F860C1">
          <w:rPr>
            <w:lang w:val="en-US"/>
          </w:rPr>
          <w:t xml:space="preserve"> 202 336-12</w:t>
        </w:r>
      </w:ins>
      <w:ins w:id="93" w:author="Samsung " w:date="2024-08-21T09:44:00Z">
        <w:r w:rsidR="00AE032F" w:rsidRPr="00F860C1">
          <w:rPr>
            <w:lang w:val="en-US"/>
          </w:rPr>
          <w:t>, "</w:t>
        </w:r>
        <w:r w:rsidR="00AE032F" w:rsidRPr="00AE032F">
          <w:t xml:space="preserve"> </w:t>
        </w:r>
        <w:r w:rsidR="00AE032F" w:rsidRPr="00F860C1">
          <w:rPr>
            <w:lang w:val="en-US"/>
          </w:rPr>
          <w:t>Environmental Engineering (EE);Monitoring and control interface for infrastructure equipment</w:t>
        </w:r>
        <w:r w:rsidR="00AE032F">
          <w:rPr>
            <w:lang w:val="en-US"/>
          </w:rPr>
          <w:t xml:space="preserve"> </w:t>
        </w:r>
        <w:r w:rsidR="00AE032F" w:rsidRPr="00F860C1">
          <w:rPr>
            <w:lang w:val="en-US"/>
          </w:rPr>
          <w:t>(power, cooling and building environment systems used in</w:t>
        </w:r>
        <w:r w:rsidR="00AE032F">
          <w:rPr>
            <w:lang w:val="en-US"/>
          </w:rPr>
          <w:t xml:space="preserve"> </w:t>
        </w:r>
        <w:r w:rsidR="00AE032F" w:rsidRPr="00F860C1">
          <w:rPr>
            <w:lang w:val="en-US"/>
          </w:rPr>
          <w:t>telecommunication networks);</w:t>
        </w:r>
        <w:r w:rsidR="00AE032F">
          <w:rPr>
            <w:lang w:val="en-US"/>
          </w:rPr>
          <w:t xml:space="preserve"> </w:t>
        </w:r>
        <w:r w:rsidR="00AE032F" w:rsidRPr="00F860C1">
          <w:rPr>
            <w:lang w:val="en-US"/>
          </w:rPr>
          <w:t>Part 12: ICT equipment power, energy and environmental</w:t>
        </w:r>
        <w:r w:rsidR="00AE032F">
          <w:rPr>
            <w:lang w:val="en-US"/>
          </w:rPr>
          <w:t xml:space="preserve"> </w:t>
        </w:r>
        <w:r w:rsidR="00AE032F" w:rsidRPr="00F860C1">
          <w:rPr>
            <w:lang w:val="en-US"/>
          </w:rPr>
          <w:t>parameters monitoring information model</w:t>
        </w:r>
        <w:r w:rsidR="00AE032F" w:rsidRPr="00F860C1">
          <w:rPr>
            <w:lang w:val="en-US"/>
          </w:rPr>
          <w:t>".</w:t>
        </w:r>
      </w:ins>
    </w:p>
    <w:p w:rsidR="00682410" w:rsidRDefault="003515F5" w:rsidP="003515F5">
      <w:pPr>
        <w:pStyle w:val="EX"/>
        <w:rPr>
          <w:ins w:id="94" w:author="Samsung " w:date="2024-08-21T09:27:00Z"/>
        </w:rPr>
      </w:pPr>
      <w:ins w:id="95" w:author="Samsung " w:date="2024-08-21T08:49:00Z">
        <w:r>
          <w:rPr>
            <w:lang w:val="en-US"/>
          </w:rPr>
          <w:t>[8</w:t>
        </w:r>
        <w:r>
          <w:rPr>
            <w:lang w:val="en-US"/>
          </w:rPr>
          <w:t>]</w:t>
        </w:r>
        <w:r>
          <w:rPr>
            <w:lang w:val="en-US"/>
          </w:rPr>
          <w:tab/>
        </w:r>
      </w:ins>
      <w:proofErr w:type="spellStart"/>
      <w:ins w:id="96" w:author="Samsung " w:date="2024-08-21T09:23:00Z">
        <w:r w:rsidR="00682410">
          <w:t>ETSI</w:t>
        </w:r>
        <w:proofErr w:type="spellEnd"/>
        <w:r w:rsidR="00682410">
          <w:t xml:space="preserve"> </w:t>
        </w:r>
        <w:proofErr w:type="spellStart"/>
        <w:r w:rsidR="00682410">
          <w:t>GS</w:t>
        </w:r>
        <w:proofErr w:type="spellEnd"/>
        <w:r w:rsidR="00682410">
          <w:t xml:space="preserve"> </w:t>
        </w:r>
        <w:proofErr w:type="spellStart"/>
        <w:r w:rsidR="00682410">
          <w:t>PDL</w:t>
        </w:r>
        <w:proofErr w:type="spellEnd"/>
        <w:r w:rsidR="00682410">
          <w:t xml:space="preserve"> 004, "</w:t>
        </w:r>
      </w:ins>
      <w:ins w:id="97" w:author="Samsung " w:date="2024-08-21T09:26:00Z">
        <w:r w:rsidR="00682410">
          <w:t>Permissioned Distributed Ledgers (</w:t>
        </w:r>
        <w:proofErr w:type="spellStart"/>
        <w:r w:rsidR="00682410">
          <w:t>PDL</w:t>
        </w:r>
        <w:proofErr w:type="spellEnd"/>
        <w:r w:rsidR="00682410">
          <w:t xml:space="preserve">) Smart Contracts System Architecture and Functional Specification </w:t>
        </w:r>
      </w:ins>
      <w:ins w:id="98" w:author="Samsung " w:date="2024-08-21T09:23:00Z">
        <w:r w:rsidR="00682410">
          <w:t>".</w:t>
        </w:r>
      </w:ins>
    </w:p>
    <w:p w:rsidR="008E4ED1" w:rsidRPr="00682410" w:rsidRDefault="00682410" w:rsidP="00682410">
      <w:pPr>
        <w:pStyle w:val="EX"/>
        <w:rPr>
          <w:ins w:id="99" w:author="Samsung " w:date="2024-08-21T09:18:00Z"/>
        </w:rPr>
      </w:pPr>
      <w:ins w:id="100" w:author="Samsung " w:date="2024-08-21T09:27:00Z">
        <w:r>
          <w:tab/>
        </w:r>
      </w:ins>
      <w:proofErr w:type="spellStart"/>
      <w:ins w:id="101" w:author="Samsung " w:date="2024-08-21T09:19:00Z">
        <w:r w:rsidR="008E4ED1" w:rsidRPr="00682410">
          <w:t>ETSI</w:t>
        </w:r>
        <w:proofErr w:type="spellEnd"/>
        <w:r w:rsidR="008E4ED1" w:rsidRPr="00682410">
          <w:t xml:space="preserve"> </w:t>
        </w:r>
        <w:proofErr w:type="spellStart"/>
        <w:r w:rsidR="008E4ED1" w:rsidRPr="00682410">
          <w:t>GS</w:t>
        </w:r>
        <w:proofErr w:type="spellEnd"/>
        <w:r w:rsidR="008E4ED1" w:rsidRPr="00682410">
          <w:t xml:space="preserve"> </w:t>
        </w:r>
        <w:proofErr w:type="spellStart"/>
        <w:r w:rsidR="008E4ED1" w:rsidRPr="00682410">
          <w:t>PDL</w:t>
        </w:r>
        <w:proofErr w:type="spellEnd"/>
        <w:r w:rsidR="008E4ED1" w:rsidRPr="00682410">
          <w:t xml:space="preserve"> 012, "Permissioned Distributed Ledger (</w:t>
        </w:r>
        <w:proofErr w:type="spellStart"/>
        <w:r w:rsidR="008E4ED1" w:rsidRPr="00682410">
          <w:t>PDL</w:t>
        </w:r>
        <w:proofErr w:type="spellEnd"/>
        <w:r w:rsidR="008E4ED1" w:rsidRPr="00682410">
          <w:t>); Reference Architecture".</w:t>
        </w:r>
      </w:ins>
      <w:bookmarkStart w:id="102" w:name="_GoBack"/>
      <w:bookmarkEnd w:id="102"/>
    </w:p>
    <w:p w:rsidR="008E4ED1" w:rsidRPr="00F860C1" w:rsidRDefault="00682410" w:rsidP="00682410">
      <w:pPr>
        <w:pStyle w:val="EX"/>
        <w:rPr>
          <w:ins w:id="103" w:author="Samsung " w:date="2024-08-21T09:22:00Z"/>
        </w:rPr>
      </w:pPr>
      <w:ins w:id="104" w:author="Samsung " w:date="2024-08-21T09:27:00Z">
        <w:r>
          <w:tab/>
        </w:r>
      </w:ins>
      <w:proofErr w:type="spellStart"/>
      <w:ins w:id="105" w:author="Samsung " w:date="2024-08-21T09:18:00Z">
        <w:r w:rsidR="008E4ED1" w:rsidRPr="00F860C1">
          <w:t>ETSI</w:t>
        </w:r>
        <w:proofErr w:type="spellEnd"/>
        <w:r w:rsidR="008E4ED1" w:rsidRPr="00F860C1">
          <w:t xml:space="preserve"> </w:t>
        </w:r>
        <w:proofErr w:type="spellStart"/>
        <w:r w:rsidR="008E4ED1" w:rsidRPr="00F860C1">
          <w:t>GS</w:t>
        </w:r>
        <w:proofErr w:type="spellEnd"/>
        <w:r w:rsidR="008E4ED1" w:rsidRPr="00F860C1">
          <w:t xml:space="preserve"> </w:t>
        </w:r>
        <w:proofErr w:type="spellStart"/>
        <w:r w:rsidR="008E4ED1" w:rsidRPr="00F860C1">
          <w:t>PDL</w:t>
        </w:r>
        <w:proofErr w:type="spellEnd"/>
        <w:r w:rsidR="008E4ED1" w:rsidRPr="00F860C1">
          <w:t xml:space="preserve"> 013, "Permissioned Distributed Ledger (</w:t>
        </w:r>
        <w:proofErr w:type="spellStart"/>
        <w:r w:rsidR="008E4ED1" w:rsidRPr="00F860C1">
          <w:t>PDL</w:t>
        </w:r>
        <w:proofErr w:type="spellEnd"/>
        <w:r w:rsidR="008E4ED1" w:rsidRPr="00F860C1">
          <w:t>); Supporting Distributed Data Management".</w:t>
        </w:r>
      </w:ins>
    </w:p>
    <w:p w:rsidR="008E4ED1" w:rsidRPr="00F860C1" w:rsidRDefault="00682410" w:rsidP="00682410">
      <w:pPr>
        <w:pStyle w:val="EX"/>
        <w:rPr>
          <w:ins w:id="106" w:author="Samsung " w:date="2024-08-21T08:49:00Z"/>
        </w:rPr>
      </w:pPr>
      <w:ins w:id="107" w:author="Samsung " w:date="2024-08-21T09:27:00Z">
        <w:r>
          <w:tab/>
        </w:r>
      </w:ins>
      <w:proofErr w:type="spellStart"/>
      <w:ins w:id="108" w:author="Samsung " w:date="2024-08-21T09:22:00Z">
        <w:r w:rsidR="008E4ED1" w:rsidRPr="00F860C1">
          <w:t>ETSI</w:t>
        </w:r>
        <w:proofErr w:type="spellEnd"/>
        <w:r w:rsidR="008E4ED1" w:rsidRPr="00F860C1">
          <w:t xml:space="preserve"> </w:t>
        </w:r>
        <w:proofErr w:type="spellStart"/>
        <w:r w:rsidR="008E4ED1" w:rsidRPr="00F860C1">
          <w:t>GS</w:t>
        </w:r>
        <w:proofErr w:type="spellEnd"/>
        <w:r w:rsidR="008E4ED1" w:rsidRPr="00F860C1">
          <w:t xml:space="preserve"> </w:t>
        </w:r>
        <w:proofErr w:type="spellStart"/>
        <w:r w:rsidR="008E4ED1" w:rsidRPr="00F860C1">
          <w:t>PDL</w:t>
        </w:r>
        <w:proofErr w:type="spellEnd"/>
        <w:r w:rsidR="008E4ED1" w:rsidRPr="00F860C1">
          <w:t xml:space="preserve"> 026, </w:t>
        </w:r>
      </w:ins>
      <w:ins w:id="109" w:author="Samsung " w:date="2024-08-21T09:23:00Z">
        <w:r w:rsidR="008E4ED1" w:rsidRPr="00F860C1">
          <w:t>"</w:t>
        </w:r>
        <w:r w:rsidRPr="00F860C1">
          <w:t>Permissioned Distributed Ledgers (</w:t>
        </w:r>
        <w:proofErr w:type="spellStart"/>
        <w:r w:rsidRPr="00F860C1">
          <w:t>PDL</w:t>
        </w:r>
        <w:proofErr w:type="spellEnd"/>
        <w:r w:rsidRPr="00F860C1">
          <w:t xml:space="preserve">); </w:t>
        </w:r>
        <w:proofErr w:type="spellStart"/>
        <w:r w:rsidRPr="00F860C1">
          <w:t>PDL</w:t>
        </w:r>
        <w:proofErr w:type="spellEnd"/>
        <w:r w:rsidRPr="00F860C1">
          <w:t xml:space="preserve"> in Settlement of Usage-Based Services</w:t>
        </w:r>
        <w:r w:rsidR="008E4ED1" w:rsidRPr="00F860C1">
          <w:t>".</w:t>
        </w:r>
      </w:ins>
    </w:p>
    <w:p w:rsidR="003515F5" w:rsidRDefault="003515F5" w:rsidP="008E4ED1">
      <w:pPr>
        <w:pStyle w:val="EX"/>
        <w:rPr>
          <w:ins w:id="110" w:author="Samsung " w:date="2024-08-21T09:59:00Z"/>
        </w:rPr>
      </w:pPr>
      <w:ins w:id="111" w:author="Samsung " w:date="2024-08-21T08:49:00Z">
        <w:r>
          <w:rPr>
            <w:lang w:val="en-US"/>
          </w:rPr>
          <w:t>[</w:t>
        </w:r>
        <w:r>
          <w:rPr>
            <w:lang w:val="en-US"/>
          </w:rPr>
          <w:t>9</w:t>
        </w:r>
        <w:r>
          <w:rPr>
            <w:lang w:val="en-US"/>
          </w:rPr>
          <w:t>]</w:t>
        </w:r>
        <w:r>
          <w:rPr>
            <w:lang w:val="en-US"/>
          </w:rPr>
          <w:tab/>
        </w:r>
      </w:ins>
      <w:proofErr w:type="spellStart"/>
      <w:ins w:id="112" w:author="Samsung " w:date="2024-08-21T08:50:00Z">
        <w:r w:rsidRPr="004F73BD">
          <w:t>ETSI</w:t>
        </w:r>
        <w:proofErr w:type="spellEnd"/>
        <w:r w:rsidRPr="004F73BD">
          <w:t xml:space="preserve"> </w:t>
        </w:r>
        <w:proofErr w:type="spellStart"/>
        <w:r w:rsidRPr="004F73BD">
          <w:t>ES</w:t>
        </w:r>
        <w:proofErr w:type="spellEnd"/>
        <w:r w:rsidRPr="004F73BD">
          <w:t xml:space="preserve"> 203 228</w:t>
        </w:r>
      </w:ins>
      <w:ins w:id="113" w:author="Samsung " w:date="2024-08-21T09:11:00Z">
        <w:r w:rsidR="008E4ED1" w:rsidRPr="008E4ED1">
          <w:t xml:space="preserve"> </w:t>
        </w:r>
      </w:ins>
      <w:ins w:id="114" w:author="Samsung " w:date="2024-08-21T09:12:00Z">
        <w:r w:rsidR="008E4ED1">
          <w:t>"</w:t>
        </w:r>
      </w:ins>
      <w:ins w:id="115" w:author="Samsung " w:date="2024-08-21T09:11:00Z">
        <w:r w:rsidR="008E4ED1">
          <w:t>Assessment of mobile network energy</w:t>
        </w:r>
      </w:ins>
      <w:ins w:id="116" w:author="Samsung " w:date="2024-08-21T09:12:00Z">
        <w:r w:rsidR="008E4ED1">
          <w:t xml:space="preserve"> </w:t>
        </w:r>
      </w:ins>
      <w:ins w:id="117" w:author="Samsung " w:date="2024-08-21T09:11:00Z">
        <w:r w:rsidR="008E4ED1">
          <w:t>efficiency", October 2020.</w:t>
        </w:r>
      </w:ins>
    </w:p>
    <w:p w:rsidR="002D0152" w:rsidRPr="00F860C1" w:rsidRDefault="002D0152" w:rsidP="008E4ED1">
      <w:pPr>
        <w:pStyle w:val="EX"/>
        <w:rPr>
          <w:ins w:id="118" w:author="Samsung " w:date="2024-08-21T09:59:00Z"/>
          <w:lang w:val="en-US"/>
        </w:rPr>
      </w:pPr>
      <w:ins w:id="119" w:author="Samsung " w:date="2024-08-21T09:59:00Z">
        <w:r>
          <w:t>[10]</w:t>
        </w:r>
      </w:ins>
      <w:ins w:id="120" w:author="Samsung " w:date="2024-08-21T10:00:00Z">
        <w:r>
          <w:tab/>
          <w:t xml:space="preserve">IEEE </w:t>
        </w:r>
        <w:proofErr w:type="spellStart"/>
        <w:r w:rsidRPr="002D0152">
          <w:t>P1922.2</w:t>
        </w:r>
        <w:proofErr w:type="spellEnd"/>
        <w:r w:rsidRPr="002D0152">
          <w:t>/</w:t>
        </w:r>
        <w:proofErr w:type="spellStart"/>
        <w:r w:rsidRPr="002D0152">
          <w:t>D1</w:t>
        </w:r>
        <w:proofErr w:type="spellEnd"/>
        <w:r w:rsidRPr="002D0152">
          <w:t xml:space="preserve">- </w:t>
        </w:r>
      </w:ins>
      <w:ins w:id="121" w:author="Samsung " w:date="2024-08-21T10:01:00Z">
        <w:r>
          <w:t>"</w:t>
        </w:r>
      </w:ins>
      <w:ins w:id="122" w:author="Samsung " w:date="2024-08-21T10:00:00Z">
        <w:r w:rsidRPr="002D0152">
          <w:t>IEEE Draft Standard for a method to calculate near real-time emissions of information and communication technology infrastructure</w:t>
        </w:r>
        <w:r>
          <w:t xml:space="preserve">", </w:t>
        </w:r>
        <w:r w:rsidRPr="002D0152">
          <w:t>May 2019</w:t>
        </w:r>
        <w:r>
          <w:t>.</w:t>
        </w:r>
      </w:ins>
    </w:p>
    <w:p w:rsidR="002D0152" w:rsidRDefault="002D0152" w:rsidP="008E4ED1">
      <w:pPr>
        <w:pStyle w:val="EX"/>
        <w:rPr>
          <w:ins w:id="123" w:author="Samsung " w:date="2024-08-21T09:59:00Z"/>
        </w:rPr>
      </w:pPr>
      <w:ins w:id="124" w:author="Samsung " w:date="2024-08-21T09:59:00Z">
        <w:r>
          <w:t>[11]</w:t>
        </w:r>
      </w:ins>
      <w:ins w:id="125" w:author="Samsung " w:date="2024-08-21T10:00:00Z">
        <w:r>
          <w:tab/>
        </w:r>
      </w:ins>
      <w:proofErr w:type="spellStart"/>
      <w:ins w:id="126" w:author="Samsung " w:date="2024-08-21T10:09:00Z">
        <w:r w:rsidR="00F860C1" w:rsidRPr="00F860C1">
          <w:t>P1922.2</w:t>
        </w:r>
        <w:proofErr w:type="spellEnd"/>
        <w:r w:rsidR="00F860C1" w:rsidRPr="00F860C1">
          <w:t>/</w:t>
        </w:r>
        <w:proofErr w:type="spellStart"/>
        <w:r w:rsidR="00F860C1" w:rsidRPr="00F860C1">
          <w:t>D2</w:t>
        </w:r>
        <w:proofErr w:type="spellEnd"/>
        <w:r w:rsidR="00F860C1" w:rsidRPr="00F860C1">
          <w:t xml:space="preserve">, </w:t>
        </w:r>
      </w:ins>
      <w:ins w:id="127" w:author="Samsung " w:date="2024-08-21T10:11:00Z">
        <w:r w:rsidR="00F860C1">
          <w:t>"</w:t>
        </w:r>
      </w:ins>
      <w:ins w:id="128" w:author="Samsung " w:date="2024-08-21T10:09:00Z">
        <w:r w:rsidR="00F860C1" w:rsidRPr="00F860C1">
          <w:t>IEEE Draft Standard for a method to calculate near real-time emissions of information and communication technology infrastructure</w:t>
        </w:r>
      </w:ins>
      <w:ins w:id="129" w:author="Samsung " w:date="2024-08-21T10:12:00Z">
        <w:r w:rsidR="00F860C1">
          <w:t>", Aug 2019.</w:t>
        </w:r>
      </w:ins>
    </w:p>
    <w:p w:rsidR="00F860C1" w:rsidRDefault="002D0152" w:rsidP="00F860C1">
      <w:pPr>
        <w:pStyle w:val="EX"/>
        <w:rPr>
          <w:ins w:id="130" w:author="Samsung " w:date="2024-08-21T10:12:00Z"/>
        </w:rPr>
      </w:pPr>
      <w:ins w:id="131" w:author="Samsung " w:date="2024-08-21T09:59:00Z">
        <w:r>
          <w:t>[12]</w:t>
        </w:r>
      </w:ins>
      <w:ins w:id="132" w:author="Samsung " w:date="2024-08-21T10:11:00Z">
        <w:r w:rsidR="00F860C1">
          <w:tab/>
        </w:r>
        <w:proofErr w:type="spellStart"/>
        <w:r w:rsidR="00F860C1">
          <w:t>P1927.1</w:t>
        </w:r>
        <w:proofErr w:type="spellEnd"/>
        <w:r w:rsidR="00F860C1">
          <w:t>, "</w:t>
        </w:r>
        <w:r w:rsidR="00F860C1" w:rsidRPr="00F860C1">
          <w:t xml:space="preserve">Standard for Services Provided by the Energy-efficient Orchestration and Management of Virtualized Distributed Data </w:t>
        </w:r>
        <w:proofErr w:type="spellStart"/>
        <w:r w:rsidR="00F860C1" w:rsidRPr="00F860C1">
          <w:t>Centers</w:t>
        </w:r>
        <w:proofErr w:type="spellEnd"/>
        <w:r w:rsidR="00F860C1" w:rsidRPr="00F860C1">
          <w:t xml:space="preserve"> Interconnected by a Virtualized Network</w:t>
        </w:r>
        <w:r w:rsidR="00F860C1">
          <w:t>".</w:t>
        </w:r>
      </w:ins>
    </w:p>
    <w:p w:rsidR="00F860C1" w:rsidRPr="008E4ED1" w:rsidRDefault="00F860C1" w:rsidP="00F860C1">
      <w:pPr>
        <w:pStyle w:val="EX"/>
        <w:rPr>
          <w:ins w:id="133" w:author="Samsung " w:date="2024-08-21T08:17:00Z"/>
          <w:rPrChange w:id="134" w:author="Samsung " w:date="2024-08-21T09:12:00Z">
            <w:rPr>
              <w:ins w:id="135" w:author="Samsung " w:date="2024-08-21T08:17:00Z"/>
              <w:lang w:val="en-US"/>
            </w:rPr>
          </w:rPrChange>
        </w:rPr>
      </w:pPr>
      <w:ins w:id="136" w:author="Samsung " w:date="2024-08-21T10:12:00Z">
        <w:r>
          <w:t>[13]</w:t>
        </w:r>
        <w:r>
          <w:tab/>
        </w:r>
        <w:proofErr w:type="spellStart"/>
        <w:r>
          <w:t>P1929.1</w:t>
        </w:r>
      </w:ins>
      <w:proofErr w:type="spellEnd"/>
      <w:ins w:id="137" w:author="Samsung " w:date="2024-08-21T10:13:00Z">
        <w:r>
          <w:t>, "</w:t>
        </w:r>
        <w:r w:rsidRPr="00F860C1">
          <w:t>An Architectural Framework for Energy Efficient Content Distribution</w:t>
        </w:r>
        <w:r>
          <w:t>".</w:t>
        </w:r>
      </w:ins>
    </w:p>
    <w:p w:rsidR="00B43C57" w:rsidRPr="00B43C57" w:rsidRDefault="00B43C57" w:rsidP="00B43C57">
      <w:pPr>
        <w:pBdr>
          <w:top w:val="single" w:sz="4" w:space="1" w:color="auto"/>
          <w:left w:val="single" w:sz="4" w:space="4" w:color="auto"/>
          <w:bottom w:val="single" w:sz="4" w:space="1" w:color="auto"/>
          <w:right w:val="single" w:sz="4" w:space="4" w:color="auto"/>
        </w:pBdr>
        <w:jc w:val="center"/>
        <w:rPr>
          <w:rFonts w:ascii="Arial Black" w:hAnsi="Arial Black" w:cs="Arial"/>
          <w:sz w:val="22"/>
          <w:szCs w:val="22"/>
          <w:lang w:val="en-US"/>
        </w:rPr>
      </w:pPr>
      <w:ins w:id="138" w:author="Samsung " w:date="2024-08-21T08:17:00Z">
        <w:r w:rsidRPr="00B43C57">
          <w:rPr>
            <w:rFonts w:ascii="Arial Black" w:hAnsi="Arial Black" w:cs="Arial"/>
            <w:sz w:val="22"/>
            <w:szCs w:val="22"/>
            <w:lang w:val="en-US"/>
          </w:rPr>
          <w:t>END OF CHANGE</w:t>
        </w:r>
      </w:ins>
    </w:p>
    <w:sectPr w:rsidR="00B43C57" w:rsidRPr="00B43C57"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817" w:rsidRDefault="00907817" w:rsidP="0023335D">
      <w:pPr>
        <w:spacing w:after="0"/>
      </w:pPr>
      <w:r>
        <w:separator/>
      </w:r>
    </w:p>
  </w:endnote>
  <w:endnote w:type="continuationSeparator" w:id="0">
    <w:p w:rsidR="00907817" w:rsidRDefault="00907817" w:rsidP="00233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ar(--bs-font-monospace)">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817" w:rsidRDefault="00907817" w:rsidP="0023335D">
      <w:pPr>
        <w:spacing w:after="0"/>
      </w:pPr>
      <w:r>
        <w:separator/>
      </w:r>
    </w:p>
  </w:footnote>
  <w:footnote w:type="continuationSeparator" w:id="0">
    <w:p w:rsidR="00907817" w:rsidRDefault="00907817" w:rsidP="0023335D">
      <w:pPr>
        <w:spacing w:after="0"/>
      </w:pPr>
      <w:r>
        <w:continuationSeparator/>
      </w:r>
    </w:p>
  </w:footnote>
  <w:footnote w:id="1">
    <w:p w:rsidR="00903AA8" w:rsidRPr="00903AA8" w:rsidRDefault="00903AA8">
      <w:pPr>
        <w:pStyle w:val="FootnoteText"/>
        <w:rPr>
          <w:rFonts w:ascii="Arial" w:hAnsi="Arial" w:cs="Arial"/>
          <w:sz w:val="22"/>
          <w:szCs w:val="22"/>
          <w:lang w:val="nl-NL"/>
        </w:rPr>
      </w:pPr>
      <w:r w:rsidRPr="00903AA8">
        <w:rPr>
          <w:rStyle w:val="FootnoteReference"/>
          <w:rFonts w:ascii="Arial" w:hAnsi="Arial" w:cs="Arial"/>
          <w:sz w:val="22"/>
          <w:szCs w:val="22"/>
        </w:rPr>
        <w:footnoteRef/>
      </w:r>
      <w:r w:rsidRPr="00903AA8">
        <w:rPr>
          <w:rFonts w:ascii="Arial" w:hAnsi="Arial" w:cs="Arial"/>
          <w:sz w:val="22"/>
          <w:szCs w:val="22"/>
          <w:lang w:val="nl-NL"/>
        </w:rPr>
        <w:t xml:space="preserve"> https://www.ngmn.org/wp-content/uploads/220125-GFN-Metering-White-Paper-v1.0.pdf</w:t>
      </w:r>
    </w:p>
  </w:footnote>
  <w:footnote w:id="2">
    <w:p w:rsidR="00903AA8" w:rsidRPr="00903AA8" w:rsidRDefault="00903AA8">
      <w:pPr>
        <w:pStyle w:val="FootnoteText"/>
        <w:rPr>
          <w:rFonts w:ascii="Arial" w:hAnsi="Arial" w:cs="Arial"/>
          <w:sz w:val="22"/>
          <w:szCs w:val="22"/>
          <w:lang w:val="nl-NL"/>
        </w:rPr>
      </w:pPr>
      <w:r w:rsidRPr="00903AA8">
        <w:rPr>
          <w:rStyle w:val="FootnoteReference"/>
          <w:rFonts w:ascii="Arial" w:hAnsi="Arial" w:cs="Arial"/>
          <w:sz w:val="22"/>
          <w:szCs w:val="22"/>
        </w:rPr>
        <w:footnoteRef/>
      </w:r>
      <w:r w:rsidRPr="00903AA8">
        <w:rPr>
          <w:rFonts w:ascii="Arial" w:hAnsi="Arial" w:cs="Arial"/>
          <w:sz w:val="22"/>
          <w:szCs w:val="22"/>
          <w:lang w:val="nl-NL"/>
        </w:rPr>
        <w:t xml:space="preserve"> https://www.ngmn.org/wp-content/uploads/GFN_Metering-Virt.-RAN-Infrastructure_V1.0.pdf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401AB3F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ACC674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B4637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B67EC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276039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DC64B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32AD88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295F6B"/>
    <w:multiLevelType w:val="hybridMultilevel"/>
    <w:tmpl w:val="C1EAD228"/>
    <w:lvl w:ilvl="0" w:tplc="FCC010A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11CEF"/>
    <w:multiLevelType w:val="hybridMultilevel"/>
    <w:tmpl w:val="8528CC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1"/>
  </w:num>
  <w:num w:numId="2">
    <w:abstractNumId w:val="12"/>
  </w:num>
  <w:num w:numId="3">
    <w:abstractNumId w:val="14"/>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0"/>
  </w:num>
  <w:num w:numId="7">
    <w:abstractNumId w:val="9"/>
  </w:num>
  <w:num w:numId="8">
    <w:abstractNumId w:val="13"/>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w15:presenceInfo w15:providerId="None" w15:userId="Sams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54A8"/>
    <w:rsid w:val="00005BA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618DA"/>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0F05"/>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1EAB"/>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0735"/>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335D"/>
    <w:rsid w:val="00234E84"/>
    <w:rsid w:val="002432F2"/>
    <w:rsid w:val="0024515C"/>
    <w:rsid w:val="00246053"/>
    <w:rsid w:val="002472AE"/>
    <w:rsid w:val="00247609"/>
    <w:rsid w:val="00247814"/>
    <w:rsid w:val="00250A7A"/>
    <w:rsid w:val="00257009"/>
    <w:rsid w:val="00257523"/>
    <w:rsid w:val="00261949"/>
    <w:rsid w:val="00261A96"/>
    <w:rsid w:val="002657C6"/>
    <w:rsid w:val="00267172"/>
    <w:rsid w:val="00273232"/>
    <w:rsid w:val="00284B29"/>
    <w:rsid w:val="002878F2"/>
    <w:rsid w:val="00290322"/>
    <w:rsid w:val="002910C0"/>
    <w:rsid w:val="0029512D"/>
    <w:rsid w:val="0029781B"/>
    <w:rsid w:val="002A6978"/>
    <w:rsid w:val="002A6A22"/>
    <w:rsid w:val="002B30DC"/>
    <w:rsid w:val="002B66B5"/>
    <w:rsid w:val="002C3678"/>
    <w:rsid w:val="002D0152"/>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4AD0"/>
    <w:rsid w:val="00326493"/>
    <w:rsid w:val="00340182"/>
    <w:rsid w:val="00340530"/>
    <w:rsid w:val="00343D09"/>
    <w:rsid w:val="003515F5"/>
    <w:rsid w:val="003549BD"/>
    <w:rsid w:val="00354CCC"/>
    <w:rsid w:val="00356467"/>
    <w:rsid w:val="00361904"/>
    <w:rsid w:val="00361FE3"/>
    <w:rsid w:val="003705CD"/>
    <w:rsid w:val="003812EE"/>
    <w:rsid w:val="00383590"/>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6E7D"/>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32E2"/>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345"/>
    <w:rsid w:val="004C4D02"/>
    <w:rsid w:val="004D4150"/>
    <w:rsid w:val="004D7B0B"/>
    <w:rsid w:val="004E3252"/>
    <w:rsid w:val="004F52BB"/>
    <w:rsid w:val="004F73BD"/>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1A96"/>
    <w:rsid w:val="005A2D78"/>
    <w:rsid w:val="005A4248"/>
    <w:rsid w:val="005A4A86"/>
    <w:rsid w:val="005B3F0D"/>
    <w:rsid w:val="005B5400"/>
    <w:rsid w:val="005B57CA"/>
    <w:rsid w:val="005C1703"/>
    <w:rsid w:val="005C2065"/>
    <w:rsid w:val="005D04DD"/>
    <w:rsid w:val="005D48DD"/>
    <w:rsid w:val="005D5E5A"/>
    <w:rsid w:val="005E0894"/>
    <w:rsid w:val="005E2110"/>
    <w:rsid w:val="005E6301"/>
    <w:rsid w:val="005F29C0"/>
    <w:rsid w:val="00603449"/>
    <w:rsid w:val="006037BE"/>
    <w:rsid w:val="006044E7"/>
    <w:rsid w:val="00606A0F"/>
    <w:rsid w:val="00614AD9"/>
    <w:rsid w:val="00615E56"/>
    <w:rsid w:val="00617E63"/>
    <w:rsid w:val="00623FBE"/>
    <w:rsid w:val="0062719B"/>
    <w:rsid w:val="006279B2"/>
    <w:rsid w:val="00632611"/>
    <w:rsid w:val="0063435E"/>
    <w:rsid w:val="006516C9"/>
    <w:rsid w:val="00653D48"/>
    <w:rsid w:val="00661E6E"/>
    <w:rsid w:val="00662BA3"/>
    <w:rsid w:val="006650BB"/>
    <w:rsid w:val="00666C7E"/>
    <w:rsid w:val="00670860"/>
    <w:rsid w:val="0067656C"/>
    <w:rsid w:val="006816F8"/>
    <w:rsid w:val="00682410"/>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3DB6"/>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20E8"/>
    <w:rsid w:val="0077351E"/>
    <w:rsid w:val="00786388"/>
    <w:rsid w:val="00791772"/>
    <w:rsid w:val="0079588F"/>
    <w:rsid w:val="007961BA"/>
    <w:rsid w:val="007A440E"/>
    <w:rsid w:val="007B56A9"/>
    <w:rsid w:val="007C76E6"/>
    <w:rsid w:val="007D298D"/>
    <w:rsid w:val="007E3C4E"/>
    <w:rsid w:val="007E5F35"/>
    <w:rsid w:val="007E6841"/>
    <w:rsid w:val="007F2534"/>
    <w:rsid w:val="007F7861"/>
    <w:rsid w:val="008021AD"/>
    <w:rsid w:val="00803A96"/>
    <w:rsid w:val="00803DF2"/>
    <w:rsid w:val="008073E0"/>
    <w:rsid w:val="00810D9D"/>
    <w:rsid w:val="00812DA0"/>
    <w:rsid w:val="00816588"/>
    <w:rsid w:val="00820415"/>
    <w:rsid w:val="008249B1"/>
    <w:rsid w:val="008319D1"/>
    <w:rsid w:val="00831BBD"/>
    <w:rsid w:val="00831C7B"/>
    <w:rsid w:val="00831F4B"/>
    <w:rsid w:val="00834E2C"/>
    <w:rsid w:val="008351D0"/>
    <w:rsid w:val="0083590A"/>
    <w:rsid w:val="0084263A"/>
    <w:rsid w:val="00847504"/>
    <w:rsid w:val="00850F25"/>
    <w:rsid w:val="00853578"/>
    <w:rsid w:val="0085412C"/>
    <w:rsid w:val="00860FC7"/>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4ED1"/>
    <w:rsid w:val="008E6E55"/>
    <w:rsid w:val="00900798"/>
    <w:rsid w:val="00902C55"/>
    <w:rsid w:val="00903AA8"/>
    <w:rsid w:val="00905E77"/>
    <w:rsid w:val="009061A9"/>
    <w:rsid w:val="00907817"/>
    <w:rsid w:val="00917315"/>
    <w:rsid w:val="00920B28"/>
    <w:rsid w:val="00926BD4"/>
    <w:rsid w:val="0092760D"/>
    <w:rsid w:val="0093026B"/>
    <w:rsid w:val="00931386"/>
    <w:rsid w:val="0093788C"/>
    <w:rsid w:val="00940BA0"/>
    <w:rsid w:val="00943C42"/>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3C70"/>
    <w:rsid w:val="009E41D1"/>
    <w:rsid w:val="009E6D7B"/>
    <w:rsid w:val="009F7B78"/>
    <w:rsid w:val="00A12566"/>
    <w:rsid w:val="00A12EAB"/>
    <w:rsid w:val="00A1658F"/>
    <w:rsid w:val="00A17457"/>
    <w:rsid w:val="00A21987"/>
    <w:rsid w:val="00A25D9F"/>
    <w:rsid w:val="00A27EFC"/>
    <w:rsid w:val="00A36F97"/>
    <w:rsid w:val="00A40CE8"/>
    <w:rsid w:val="00A41B55"/>
    <w:rsid w:val="00A45CBF"/>
    <w:rsid w:val="00A473BD"/>
    <w:rsid w:val="00A521F3"/>
    <w:rsid w:val="00A6003E"/>
    <w:rsid w:val="00A65D23"/>
    <w:rsid w:val="00A71F0F"/>
    <w:rsid w:val="00A801CC"/>
    <w:rsid w:val="00A82C7B"/>
    <w:rsid w:val="00A82DDD"/>
    <w:rsid w:val="00A868BB"/>
    <w:rsid w:val="00A9054D"/>
    <w:rsid w:val="00A93A44"/>
    <w:rsid w:val="00AA0C0A"/>
    <w:rsid w:val="00AA7011"/>
    <w:rsid w:val="00AA75BA"/>
    <w:rsid w:val="00AB0866"/>
    <w:rsid w:val="00AB6EB3"/>
    <w:rsid w:val="00AC0DF5"/>
    <w:rsid w:val="00AC4BDB"/>
    <w:rsid w:val="00AC5793"/>
    <w:rsid w:val="00AD0317"/>
    <w:rsid w:val="00AE032F"/>
    <w:rsid w:val="00AE04BB"/>
    <w:rsid w:val="00AE2FD4"/>
    <w:rsid w:val="00AF5B15"/>
    <w:rsid w:val="00B004F3"/>
    <w:rsid w:val="00B00980"/>
    <w:rsid w:val="00B03D32"/>
    <w:rsid w:val="00B04972"/>
    <w:rsid w:val="00B04FAD"/>
    <w:rsid w:val="00B2164E"/>
    <w:rsid w:val="00B22F45"/>
    <w:rsid w:val="00B24F85"/>
    <w:rsid w:val="00B25BCA"/>
    <w:rsid w:val="00B31422"/>
    <w:rsid w:val="00B323C3"/>
    <w:rsid w:val="00B36F34"/>
    <w:rsid w:val="00B40279"/>
    <w:rsid w:val="00B4181D"/>
    <w:rsid w:val="00B425AF"/>
    <w:rsid w:val="00B433AE"/>
    <w:rsid w:val="00B43C57"/>
    <w:rsid w:val="00B502F3"/>
    <w:rsid w:val="00B50D95"/>
    <w:rsid w:val="00B51D52"/>
    <w:rsid w:val="00B5247D"/>
    <w:rsid w:val="00B532F4"/>
    <w:rsid w:val="00B5344B"/>
    <w:rsid w:val="00B54DEA"/>
    <w:rsid w:val="00B720C9"/>
    <w:rsid w:val="00B8046D"/>
    <w:rsid w:val="00B9451F"/>
    <w:rsid w:val="00BA1C79"/>
    <w:rsid w:val="00BB0020"/>
    <w:rsid w:val="00BB51DE"/>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63AE4"/>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2A49"/>
    <w:rsid w:val="00CA58CA"/>
    <w:rsid w:val="00CB1AF9"/>
    <w:rsid w:val="00CB4F6E"/>
    <w:rsid w:val="00CB5AC7"/>
    <w:rsid w:val="00CB629B"/>
    <w:rsid w:val="00CC2721"/>
    <w:rsid w:val="00CC5CF9"/>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0521"/>
    <w:rsid w:val="00D42185"/>
    <w:rsid w:val="00D454D1"/>
    <w:rsid w:val="00D50796"/>
    <w:rsid w:val="00D508A3"/>
    <w:rsid w:val="00D52845"/>
    <w:rsid w:val="00D544D7"/>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5CA6"/>
    <w:rsid w:val="00E3765C"/>
    <w:rsid w:val="00E40B50"/>
    <w:rsid w:val="00E50082"/>
    <w:rsid w:val="00E73CD9"/>
    <w:rsid w:val="00E74C61"/>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158"/>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91"/>
    <w:rsid w:val="00F57DEE"/>
    <w:rsid w:val="00F613B4"/>
    <w:rsid w:val="00F71E5A"/>
    <w:rsid w:val="00F72623"/>
    <w:rsid w:val="00F73828"/>
    <w:rsid w:val="00F7786A"/>
    <w:rsid w:val="00F80B6C"/>
    <w:rsid w:val="00F860C1"/>
    <w:rsid w:val="00F86F62"/>
    <w:rsid w:val="00F90BA4"/>
    <w:rsid w:val="00FA1103"/>
    <w:rsid w:val="00FA5284"/>
    <w:rsid w:val="00FB0FDB"/>
    <w:rsid w:val="00FB4B22"/>
    <w:rsid w:val="00FC15A6"/>
    <w:rsid w:val="00FC205B"/>
    <w:rsid w:val="00FC2825"/>
    <w:rsid w:val="00FC4E5F"/>
    <w:rsid w:val="00FD04E8"/>
    <w:rsid w:val="00FD0686"/>
    <w:rsid w:val="00FD1565"/>
    <w:rsid w:val="00FD18E3"/>
    <w:rsid w:val="00FD20D2"/>
    <w:rsid w:val="00FD5D3A"/>
    <w:rsid w:val="00FE0852"/>
    <w:rsid w:val="00FE2D67"/>
    <w:rsid w:val="00FE3392"/>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45094"/>
  <w15:chartTrackingRefBased/>
  <w15:docId w15:val="{6496D592-6EDB-49D8-8275-5BE93E34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C70"/>
    <w:pPr>
      <w:spacing w:after="180"/>
    </w:pPr>
    <w:rPr>
      <w:rFonts w:eastAsia="Times New Roman"/>
      <w:lang w:val="en-GB" w:eastAsia="en-US"/>
    </w:rPr>
  </w:style>
  <w:style w:type="paragraph" w:styleId="Heading1">
    <w:name w:val="heading 1"/>
    <w:next w:val="Normal"/>
    <w:link w:val="Heading1Char"/>
    <w:qFormat/>
    <w:rsid w:val="009E3C70"/>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E3C70"/>
    <w:pPr>
      <w:pBdr>
        <w:top w:val="none" w:sz="0" w:space="0" w:color="auto"/>
      </w:pBdr>
      <w:spacing w:before="180"/>
      <w:outlineLvl w:val="1"/>
    </w:pPr>
    <w:rPr>
      <w:sz w:val="32"/>
    </w:rPr>
  </w:style>
  <w:style w:type="paragraph" w:styleId="Heading3">
    <w:name w:val="heading 3"/>
    <w:basedOn w:val="Heading2"/>
    <w:next w:val="Normal"/>
    <w:link w:val="Heading3Char"/>
    <w:qFormat/>
    <w:rsid w:val="009E3C70"/>
    <w:pPr>
      <w:spacing w:before="120"/>
      <w:outlineLvl w:val="2"/>
    </w:pPr>
    <w:rPr>
      <w:sz w:val="28"/>
    </w:rPr>
  </w:style>
  <w:style w:type="paragraph" w:styleId="Heading4">
    <w:name w:val="heading 4"/>
    <w:basedOn w:val="Heading3"/>
    <w:next w:val="Normal"/>
    <w:link w:val="Heading4Char"/>
    <w:qFormat/>
    <w:rsid w:val="009E3C70"/>
    <w:pPr>
      <w:ind w:left="1418" w:hanging="1418"/>
      <w:outlineLvl w:val="3"/>
    </w:pPr>
    <w:rPr>
      <w:sz w:val="24"/>
    </w:rPr>
  </w:style>
  <w:style w:type="paragraph" w:styleId="Heading5">
    <w:name w:val="heading 5"/>
    <w:basedOn w:val="Heading4"/>
    <w:next w:val="Normal"/>
    <w:link w:val="Heading5Char"/>
    <w:qFormat/>
    <w:rsid w:val="009E3C70"/>
    <w:pPr>
      <w:ind w:left="1701" w:hanging="1701"/>
      <w:outlineLvl w:val="4"/>
    </w:pPr>
    <w:rPr>
      <w:sz w:val="22"/>
    </w:rPr>
  </w:style>
  <w:style w:type="paragraph" w:styleId="Heading6">
    <w:name w:val="heading 6"/>
    <w:basedOn w:val="H6"/>
    <w:next w:val="Normal"/>
    <w:link w:val="Heading6Char"/>
    <w:qFormat/>
    <w:rsid w:val="009E3C70"/>
    <w:pPr>
      <w:outlineLvl w:val="5"/>
    </w:pPr>
  </w:style>
  <w:style w:type="paragraph" w:styleId="Heading7">
    <w:name w:val="heading 7"/>
    <w:basedOn w:val="H6"/>
    <w:next w:val="Normal"/>
    <w:link w:val="Heading7Char"/>
    <w:qFormat/>
    <w:rsid w:val="009E3C70"/>
    <w:pPr>
      <w:outlineLvl w:val="6"/>
    </w:pPr>
  </w:style>
  <w:style w:type="paragraph" w:styleId="Heading8">
    <w:name w:val="heading 8"/>
    <w:basedOn w:val="Heading1"/>
    <w:next w:val="Normal"/>
    <w:link w:val="Heading8Char"/>
    <w:qFormat/>
    <w:rsid w:val="009E3C70"/>
    <w:pPr>
      <w:ind w:left="0" w:firstLine="0"/>
      <w:outlineLvl w:val="7"/>
    </w:pPr>
  </w:style>
  <w:style w:type="paragraph" w:styleId="Heading9">
    <w:name w:val="heading 9"/>
    <w:basedOn w:val="Heading8"/>
    <w:next w:val="Normal"/>
    <w:link w:val="Heading9Char"/>
    <w:qFormat/>
    <w:rsid w:val="009E3C70"/>
    <w:pPr>
      <w:outlineLvl w:val="8"/>
    </w:pPr>
  </w:style>
  <w:style w:type="character" w:default="1" w:styleId="DefaultParagraphFont">
    <w:name w:val="Default Paragraph Font"/>
    <w:semiHidden/>
    <w:rsid w:val="009E3C7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9E3C70"/>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9E3C70"/>
    <w:rPr>
      <w:rFonts w:ascii="Arial" w:eastAsia="Times New Roman" w:hAnsi="Arial"/>
      <w:sz w:val="32"/>
      <w:lang w:val="en-GB" w:eastAsia="en-US"/>
    </w:rPr>
  </w:style>
  <w:style w:type="character" w:customStyle="1" w:styleId="Heading3Char">
    <w:name w:val="Heading 3 Char"/>
    <w:link w:val="Heading3"/>
    <w:rsid w:val="009E3C70"/>
    <w:rPr>
      <w:rFonts w:ascii="Arial" w:eastAsia="Times New Roman" w:hAnsi="Arial"/>
      <w:sz w:val="28"/>
      <w:lang w:val="en-GB" w:eastAsia="en-US"/>
    </w:rPr>
  </w:style>
  <w:style w:type="paragraph" w:customStyle="1" w:styleId="B1">
    <w:name w:val="B1"/>
    <w:basedOn w:val="List"/>
    <w:rsid w:val="009E3C70"/>
  </w:style>
  <w:style w:type="paragraph" w:styleId="List">
    <w:name w:val="List"/>
    <w:basedOn w:val="Normal"/>
    <w:rsid w:val="009E3C70"/>
    <w:pPr>
      <w:ind w:left="568" w:hanging="284"/>
    </w:pPr>
  </w:style>
  <w:style w:type="character" w:styleId="Hyperlink">
    <w:name w:val="Hyperlink"/>
    <w:rsid w:val="009E3C70"/>
    <w:rPr>
      <w:color w:val="0000FF"/>
      <w:u w:val="single"/>
    </w:rPr>
  </w:style>
  <w:style w:type="paragraph" w:customStyle="1" w:styleId="tdoc-header">
    <w:name w:val="tdoc-header"/>
    <w:rsid w:val="00383590"/>
    <w:rPr>
      <w:rFonts w:ascii="Arial" w:hAnsi="Arial"/>
      <w:noProof/>
      <w:sz w:val="24"/>
      <w:lang w:val="en-GB" w:eastAsia="en-US"/>
    </w:rPr>
  </w:style>
  <w:style w:type="character" w:styleId="CommentReference">
    <w:name w:val="annotation reference"/>
    <w:rsid w:val="009E3C70"/>
    <w:rPr>
      <w:sz w:val="16"/>
    </w:rPr>
  </w:style>
  <w:style w:type="paragraph" w:styleId="CommentText">
    <w:name w:val="annotation text"/>
    <w:basedOn w:val="Normal"/>
    <w:link w:val="CommentTextChar"/>
    <w:rsid w:val="009E3C70"/>
  </w:style>
  <w:style w:type="character" w:customStyle="1" w:styleId="CommentTextChar">
    <w:name w:val="Comment Text Char"/>
    <w:link w:val="CommentText"/>
    <w:rsid w:val="009E3C70"/>
    <w:rPr>
      <w:rFonts w:eastAsia="Times New Roman"/>
      <w:lang w:val="en-GB" w:eastAsia="en-US"/>
    </w:rPr>
  </w:style>
  <w:style w:type="paragraph" w:styleId="FootnoteText">
    <w:name w:val="footnote text"/>
    <w:basedOn w:val="Normal"/>
    <w:link w:val="FootnoteTextChar"/>
    <w:rsid w:val="009E3C70"/>
    <w:pPr>
      <w:keepLines/>
      <w:spacing w:after="0"/>
      <w:ind w:left="454" w:hanging="454"/>
    </w:pPr>
    <w:rPr>
      <w:sz w:val="16"/>
    </w:rPr>
  </w:style>
  <w:style w:type="character" w:customStyle="1" w:styleId="FootnoteTextChar">
    <w:name w:val="Footnote Text Char"/>
    <w:link w:val="FootnoteText"/>
    <w:rsid w:val="009E3C70"/>
    <w:rPr>
      <w:rFonts w:eastAsia="Times New Roman"/>
      <w:sz w:val="16"/>
      <w:lang w:val="en-GB" w:eastAsia="en-US"/>
    </w:rPr>
  </w:style>
  <w:style w:type="character" w:styleId="FootnoteReference">
    <w:name w:val="footnote reference"/>
    <w:rsid w:val="009E3C70"/>
    <w:rPr>
      <w:b/>
      <w:position w:val="6"/>
      <w:sz w:val="16"/>
    </w:rPr>
  </w:style>
  <w:style w:type="character" w:styleId="FollowedHyperlink">
    <w:name w:val="FollowedHyperlink"/>
    <w:rsid w:val="009E3C70"/>
    <w:rPr>
      <w:color w:val="800080"/>
      <w:u w:val="single"/>
    </w:rPr>
  </w:style>
  <w:style w:type="character" w:customStyle="1" w:styleId="cf01">
    <w:name w:val="cf01"/>
    <w:rsid w:val="00943C42"/>
    <w:rPr>
      <w:rFonts w:ascii="Segoe UI" w:hAnsi="Segoe UI" w:cs="Segoe UI" w:hint="default"/>
      <w:sz w:val="18"/>
      <w:szCs w:val="18"/>
    </w:rPr>
  </w:style>
  <w:style w:type="paragraph" w:styleId="Header">
    <w:name w:val="header"/>
    <w:link w:val="HeaderChar"/>
    <w:rsid w:val="009E3C70"/>
    <w:pPr>
      <w:widowControl w:val="0"/>
    </w:pPr>
    <w:rPr>
      <w:rFonts w:ascii="Arial" w:eastAsia="Times New Roman" w:hAnsi="Arial"/>
      <w:b/>
      <w:noProof/>
      <w:sz w:val="18"/>
      <w:lang w:val="en-GB" w:eastAsia="en-US"/>
    </w:rPr>
  </w:style>
  <w:style w:type="character" w:customStyle="1" w:styleId="HeaderChar">
    <w:name w:val="Header Char"/>
    <w:link w:val="Header"/>
    <w:rsid w:val="009E3C70"/>
    <w:rPr>
      <w:rFonts w:ascii="Arial" w:eastAsia="Times New Roman" w:hAnsi="Arial"/>
      <w:b/>
      <w:noProof/>
      <w:sz w:val="18"/>
      <w:lang w:val="en-GB" w:eastAsia="en-US"/>
    </w:rPr>
  </w:style>
  <w:style w:type="paragraph" w:styleId="Footer">
    <w:name w:val="footer"/>
    <w:basedOn w:val="Header"/>
    <w:link w:val="FooterChar"/>
    <w:rsid w:val="009E3C70"/>
    <w:pPr>
      <w:jc w:val="center"/>
    </w:pPr>
    <w:rPr>
      <w:i/>
    </w:rPr>
  </w:style>
  <w:style w:type="character" w:customStyle="1" w:styleId="FooterChar">
    <w:name w:val="Footer Char"/>
    <w:link w:val="Footer"/>
    <w:rsid w:val="009E3C70"/>
    <w:rPr>
      <w:rFonts w:ascii="Arial" w:eastAsia="Times New Roman" w:hAnsi="Arial"/>
      <w:b/>
      <w:i/>
      <w:noProof/>
      <w:sz w:val="18"/>
      <w:lang w:val="en-GB" w:eastAsia="en-US"/>
    </w:rPr>
  </w:style>
  <w:style w:type="paragraph" w:styleId="BalloonText">
    <w:name w:val="Balloon Text"/>
    <w:basedOn w:val="Normal"/>
    <w:link w:val="BalloonTextChar"/>
    <w:rsid w:val="009E3C70"/>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9E3C70"/>
    <w:rPr>
      <w:rFonts w:ascii="Tahoma" w:eastAsia="Times New Roman" w:hAnsi="Tahoma" w:cs="Tahoma"/>
      <w:sz w:val="16"/>
      <w:szCs w:val="16"/>
      <w:lang w:val="en-GB" w:eastAsia="en-GB"/>
    </w:rPr>
  </w:style>
  <w:style w:type="paragraph" w:styleId="List2">
    <w:name w:val="List 2"/>
    <w:basedOn w:val="List"/>
    <w:rsid w:val="009E3C70"/>
    <w:pPr>
      <w:ind w:left="851"/>
    </w:pPr>
  </w:style>
  <w:style w:type="paragraph" w:customStyle="1" w:styleId="B2">
    <w:name w:val="B2"/>
    <w:basedOn w:val="List2"/>
    <w:rsid w:val="009E3C70"/>
  </w:style>
  <w:style w:type="paragraph" w:styleId="List3">
    <w:name w:val="List 3"/>
    <w:basedOn w:val="List2"/>
    <w:rsid w:val="009E3C70"/>
    <w:pPr>
      <w:ind w:left="1135"/>
    </w:pPr>
  </w:style>
  <w:style w:type="paragraph" w:customStyle="1" w:styleId="B3">
    <w:name w:val="B3"/>
    <w:basedOn w:val="List3"/>
    <w:rsid w:val="009E3C70"/>
  </w:style>
  <w:style w:type="paragraph" w:styleId="List4">
    <w:name w:val="List 4"/>
    <w:basedOn w:val="List3"/>
    <w:rsid w:val="009E3C70"/>
    <w:pPr>
      <w:ind w:left="1418"/>
    </w:pPr>
  </w:style>
  <w:style w:type="paragraph" w:customStyle="1" w:styleId="B4">
    <w:name w:val="B4"/>
    <w:basedOn w:val="List4"/>
    <w:rsid w:val="009E3C70"/>
  </w:style>
  <w:style w:type="paragraph" w:styleId="List5">
    <w:name w:val="List 5"/>
    <w:basedOn w:val="List4"/>
    <w:rsid w:val="009E3C70"/>
    <w:pPr>
      <w:ind w:left="1702"/>
    </w:pPr>
  </w:style>
  <w:style w:type="paragraph" w:customStyle="1" w:styleId="B5">
    <w:name w:val="B5"/>
    <w:basedOn w:val="List5"/>
    <w:rsid w:val="009E3C70"/>
  </w:style>
  <w:style w:type="paragraph" w:styleId="BodyText">
    <w:name w:val="Body Text"/>
    <w:basedOn w:val="Normal"/>
    <w:link w:val="BodyTextChar"/>
    <w:rsid w:val="009E3C70"/>
  </w:style>
  <w:style w:type="character" w:customStyle="1" w:styleId="BodyTextChar">
    <w:name w:val="Body Text Char"/>
    <w:link w:val="BodyText"/>
    <w:rsid w:val="009E3C70"/>
    <w:rPr>
      <w:rFonts w:eastAsia="Times New Roman"/>
      <w:lang w:val="en-GB" w:eastAsia="en-US"/>
    </w:rPr>
  </w:style>
  <w:style w:type="paragraph" w:styleId="Caption">
    <w:name w:val="caption"/>
    <w:basedOn w:val="Normal"/>
    <w:next w:val="Normal"/>
    <w:qFormat/>
    <w:rsid w:val="009E3C70"/>
    <w:pPr>
      <w:spacing w:before="120" w:after="120"/>
    </w:pPr>
    <w:rPr>
      <w:b/>
    </w:rPr>
  </w:style>
  <w:style w:type="paragraph" w:customStyle="1" w:styleId="CouvRecTitle">
    <w:name w:val="Couv Rec Title"/>
    <w:basedOn w:val="Normal"/>
    <w:rsid w:val="009E3C70"/>
    <w:pPr>
      <w:keepNext/>
      <w:keepLines/>
      <w:spacing w:before="240"/>
      <w:ind w:left="1418"/>
    </w:pPr>
    <w:rPr>
      <w:rFonts w:ascii="Arial" w:hAnsi="Arial"/>
      <w:b/>
      <w:sz w:val="36"/>
      <w:lang w:val="en-US"/>
    </w:rPr>
  </w:style>
  <w:style w:type="paragraph" w:styleId="DocumentMap">
    <w:name w:val="Document Map"/>
    <w:basedOn w:val="Normal"/>
    <w:link w:val="DocumentMapChar"/>
    <w:rsid w:val="009E3C70"/>
    <w:pPr>
      <w:shd w:val="clear" w:color="auto" w:fill="000080"/>
    </w:pPr>
    <w:rPr>
      <w:rFonts w:ascii="Tahoma" w:hAnsi="Tahoma"/>
    </w:rPr>
  </w:style>
  <w:style w:type="character" w:customStyle="1" w:styleId="DocumentMapChar">
    <w:name w:val="Document Map Char"/>
    <w:link w:val="DocumentMap"/>
    <w:rsid w:val="009E3C70"/>
    <w:rPr>
      <w:rFonts w:ascii="Tahoma" w:eastAsia="Times New Roman" w:hAnsi="Tahoma"/>
      <w:shd w:val="clear" w:color="auto" w:fill="000080"/>
      <w:lang w:val="en-GB" w:eastAsia="en-US"/>
    </w:rPr>
  </w:style>
  <w:style w:type="paragraph" w:customStyle="1" w:styleId="NO">
    <w:name w:val="NO"/>
    <w:basedOn w:val="Normal"/>
    <w:rsid w:val="009E3C70"/>
    <w:pPr>
      <w:keepLines/>
      <w:ind w:left="1135" w:hanging="851"/>
    </w:pPr>
  </w:style>
  <w:style w:type="paragraph" w:customStyle="1" w:styleId="EditorsNote">
    <w:name w:val="Editor's Note"/>
    <w:basedOn w:val="NO"/>
    <w:rsid w:val="009E3C70"/>
    <w:rPr>
      <w:color w:val="FF0000"/>
    </w:rPr>
  </w:style>
  <w:style w:type="paragraph" w:customStyle="1" w:styleId="enumlev2">
    <w:name w:val="enumlev2"/>
    <w:basedOn w:val="Normal"/>
    <w:rsid w:val="009E3C70"/>
    <w:pPr>
      <w:tabs>
        <w:tab w:val="left" w:pos="794"/>
        <w:tab w:val="left" w:pos="1191"/>
        <w:tab w:val="left" w:pos="1588"/>
        <w:tab w:val="left" w:pos="1985"/>
      </w:tabs>
      <w:spacing w:before="86"/>
      <w:ind w:left="1588" w:hanging="397"/>
      <w:jc w:val="both"/>
    </w:pPr>
    <w:rPr>
      <w:lang w:val="en-US"/>
    </w:rPr>
  </w:style>
  <w:style w:type="paragraph" w:customStyle="1" w:styleId="EQ">
    <w:name w:val="EQ"/>
    <w:basedOn w:val="Normal"/>
    <w:next w:val="Normal"/>
    <w:rsid w:val="009E3C70"/>
    <w:pPr>
      <w:keepLines/>
      <w:tabs>
        <w:tab w:val="center" w:pos="4536"/>
        <w:tab w:val="right" w:pos="9072"/>
      </w:tabs>
    </w:pPr>
    <w:rPr>
      <w:noProof/>
    </w:rPr>
  </w:style>
  <w:style w:type="paragraph" w:customStyle="1" w:styleId="EX">
    <w:name w:val="EX"/>
    <w:basedOn w:val="Normal"/>
    <w:rsid w:val="009E3C70"/>
    <w:pPr>
      <w:keepLines/>
      <w:ind w:left="1702" w:hanging="1418"/>
    </w:pPr>
  </w:style>
  <w:style w:type="paragraph" w:customStyle="1" w:styleId="EW">
    <w:name w:val="EW"/>
    <w:basedOn w:val="EX"/>
    <w:rsid w:val="009E3C70"/>
    <w:pPr>
      <w:spacing w:after="0"/>
    </w:pPr>
  </w:style>
  <w:style w:type="paragraph" w:customStyle="1" w:styleId="FigureTitle">
    <w:name w:val="Figure_Title"/>
    <w:basedOn w:val="Normal"/>
    <w:next w:val="Normal"/>
    <w:rsid w:val="009E3C70"/>
    <w:pPr>
      <w:keepLines/>
      <w:tabs>
        <w:tab w:val="left" w:pos="794"/>
        <w:tab w:val="left" w:pos="1191"/>
        <w:tab w:val="left" w:pos="1588"/>
        <w:tab w:val="left" w:pos="1985"/>
      </w:tabs>
      <w:spacing w:before="120" w:after="480"/>
      <w:jc w:val="center"/>
    </w:pPr>
    <w:rPr>
      <w:b/>
      <w:sz w:val="24"/>
    </w:rPr>
  </w:style>
  <w:style w:type="paragraph" w:customStyle="1" w:styleId="FP">
    <w:name w:val="FP"/>
    <w:basedOn w:val="Normal"/>
    <w:rsid w:val="009E3C70"/>
    <w:pPr>
      <w:spacing w:after="0"/>
    </w:pPr>
  </w:style>
  <w:style w:type="paragraph" w:customStyle="1" w:styleId="Guidance">
    <w:name w:val="Guidance"/>
    <w:basedOn w:val="Normal"/>
    <w:rsid w:val="009E3C70"/>
    <w:rPr>
      <w:i/>
      <w:color w:val="0000FF"/>
    </w:rPr>
  </w:style>
  <w:style w:type="character" w:customStyle="1" w:styleId="Heading1Char">
    <w:name w:val="Heading 1 Char"/>
    <w:link w:val="Heading1"/>
    <w:rsid w:val="009E3C70"/>
    <w:rPr>
      <w:rFonts w:ascii="Arial" w:eastAsia="Times New Roman" w:hAnsi="Arial"/>
      <w:sz w:val="36"/>
      <w:lang w:val="en-GB" w:eastAsia="en-US"/>
    </w:rPr>
  </w:style>
  <w:style w:type="character" w:customStyle="1" w:styleId="Heading4Char">
    <w:name w:val="Heading 4 Char"/>
    <w:link w:val="Heading4"/>
    <w:rsid w:val="009E3C70"/>
    <w:rPr>
      <w:rFonts w:ascii="Arial" w:eastAsia="Times New Roman" w:hAnsi="Arial"/>
      <w:sz w:val="24"/>
      <w:lang w:val="en-GB" w:eastAsia="en-US"/>
    </w:rPr>
  </w:style>
  <w:style w:type="character" w:customStyle="1" w:styleId="Heading5Char">
    <w:name w:val="Heading 5 Char"/>
    <w:link w:val="Heading5"/>
    <w:rsid w:val="009E3C70"/>
    <w:rPr>
      <w:rFonts w:ascii="Arial" w:eastAsia="Times New Roman" w:hAnsi="Arial"/>
      <w:sz w:val="22"/>
      <w:lang w:val="en-GB" w:eastAsia="en-US"/>
    </w:rPr>
  </w:style>
  <w:style w:type="paragraph" w:customStyle="1" w:styleId="H6">
    <w:name w:val="H6"/>
    <w:basedOn w:val="Heading5"/>
    <w:next w:val="Normal"/>
    <w:rsid w:val="009E3C70"/>
    <w:pPr>
      <w:ind w:left="1985" w:hanging="1985"/>
      <w:outlineLvl w:val="9"/>
    </w:pPr>
    <w:rPr>
      <w:sz w:val="20"/>
    </w:rPr>
  </w:style>
  <w:style w:type="character" w:customStyle="1" w:styleId="Heading6Char">
    <w:name w:val="Heading 6 Char"/>
    <w:link w:val="Heading6"/>
    <w:rsid w:val="009E3C70"/>
    <w:rPr>
      <w:rFonts w:ascii="Arial" w:eastAsia="Times New Roman" w:hAnsi="Arial"/>
      <w:lang w:val="en-GB" w:eastAsia="en-US"/>
    </w:rPr>
  </w:style>
  <w:style w:type="character" w:customStyle="1" w:styleId="Heading7Char">
    <w:name w:val="Heading 7 Char"/>
    <w:link w:val="Heading7"/>
    <w:rsid w:val="009E3C70"/>
    <w:rPr>
      <w:rFonts w:ascii="Arial" w:eastAsia="Times New Roman" w:hAnsi="Arial"/>
      <w:lang w:val="en-GB" w:eastAsia="en-US"/>
    </w:rPr>
  </w:style>
  <w:style w:type="character" w:customStyle="1" w:styleId="Heading8Char">
    <w:name w:val="Heading 8 Char"/>
    <w:link w:val="Heading8"/>
    <w:rsid w:val="009E3C70"/>
    <w:rPr>
      <w:rFonts w:ascii="Arial" w:eastAsia="Times New Roman" w:hAnsi="Arial"/>
      <w:sz w:val="36"/>
      <w:lang w:val="en-GB" w:eastAsia="en-US"/>
    </w:rPr>
  </w:style>
  <w:style w:type="character" w:customStyle="1" w:styleId="Heading9Char">
    <w:name w:val="Heading 9 Char"/>
    <w:link w:val="Heading9"/>
    <w:rsid w:val="009E3C70"/>
    <w:rPr>
      <w:rFonts w:ascii="Arial" w:eastAsia="Times New Roman" w:hAnsi="Arial"/>
      <w:sz w:val="36"/>
      <w:lang w:val="en-GB" w:eastAsia="en-US"/>
    </w:rPr>
  </w:style>
  <w:style w:type="paragraph" w:customStyle="1" w:styleId="IB1">
    <w:name w:val="IB1"/>
    <w:basedOn w:val="Normal"/>
    <w:rsid w:val="009E3C70"/>
    <w:p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9E3C70"/>
    <w:pPr>
      <w:tabs>
        <w:tab w:val="left" w:pos="567"/>
      </w:tabs>
      <w:overflowPunct w:val="0"/>
      <w:autoSpaceDE w:val="0"/>
      <w:autoSpaceDN w:val="0"/>
      <w:adjustRightInd w:val="0"/>
      <w:ind w:left="568" w:hanging="284"/>
      <w:textAlignment w:val="baseline"/>
    </w:pPr>
    <w:rPr>
      <w:lang w:eastAsia="en-GB"/>
    </w:rPr>
  </w:style>
  <w:style w:type="paragraph" w:customStyle="1" w:styleId="IB3">
    <w:name w:val="IB3"/>
    <w:basedOn w:val="Normal"/>
    <w:rsid w:val="009E3C70"/>
    <w:pPr>
      <w:tabs>
        <w:tab w:val="left" w:pos="851"/>
      </w:tabs>
      <w:overflowPunct w:val="0"/>
      <w:autoSpaceDE w:val="0"/>
      <w:autoSpaceDN w:val="0"/>
      <w:adjustRightInd w:val="0"/>
      <w:ind w:left="851" w:hanging="567"/>
      <w:textAlignment w:val="baseline"/>
    </w:pPr>
    <w:rPr>
      <w:lang w:eastAsia="en-GB"/>
    </w:rPr>
  </w:style>
  <w:style w:type="paragraph" w:customStyle="1" w:styleId="IBL">
    <w:name w:val="IBL"/>
    <w:basedOn w:val="Normal"/>
    <w:rsid w:val="009E3C70"/>
    <w:pPr>
      <w:numPr>
        <w:numId w:val="7"/>
      </w:numPr>
      <w:tabs>
        <w:tab w:val="clear" w:pos="927"/>
        <w:tab w:val="left" w:pos="284"/>
      </w:tabs>
      <w:overflowPunct w:val="0"/>
      <w:autoSpaceDE w:val="0"/>
      <w:autoSpaceDN w:val="0"/>
      <w:adjustRightInd w:val="0"/>
      <w:textAlignment w:val="baseline"/>
    </w:pPr>
    <w:rPr>
      <w:lang w:eastAsia="en-GB"/>
    </w:rPr>
  </w:style>
  <w:style w:type="paragraph" w:customStyle="1" w:styleId="IBN">
    <w:name w:val="IBN"/>
    <w:basedOn w:val="Normal"/>
    <w:rsid w:val="009E3C70"/>
    <w:pPr>
      <w:tabs>
        <w:tab w:val="left" w:pos="567"/>
      </w:tabs>
      <w:overflowPunct w:val="0"/>
      <w:autoSpaceDE w:val="0"/>
      <w:autoSpaceDN w:val="0"/>
      <w:adjustRightInd w:val="0"/>
      <w:ind w:left="568" w:hanging="284"/>
      <w:textAlignment w:val="baseline"/>
    </w:pPr>
    <w:rPr>
      <w:lang w:eastAsia="en-GB"/>
    </w:rPr>
  </w:style>
  <w:style w:type="paragraph" w:customStyle="1" w:styleId="INDENT1">
    <w:name w:val="INDENT1"/>
    <w:basedOn w:val="Normal"/>
    <w:rsid w:val="009E3C70"/>
    <w:pPr>
      <w:ind w:left="851"/>
    </w:pPr>
  </w:style>
  <w:style w:type="paragraph" w:customStyle="1" w:styleId="INDENT2">
    <w:name w:val="INDENT2"/>
    <w:basedOn w:val="Normal"/>
    <w:rsid w:val="009E3C70"/>
    <w:pPr>
      <w:ind w:left="1135" w:hanging="284"/>
    </w:pPr>
  </w:style>
  <w:style w:type="paragraph" w:customStyle="1" w:styleId="INDENT3">
    <w:name w:val="INDENT3"/>
    <w:basedOn w:val="Normal"/>
    <w:rsid w:val="009E3C70"/>
    <w:pPr>
      <w:ind w:left="1701" w:hanging="567"/>
    </w:pPr>
  </w:style>
  <w:style w:type="paragraph" w:styleId="Index1">
    <w:name w:val="index 1"/>
    <w:basedOn w:val="Normal"/>
    <w:rsid w:val="009E3C70"/>
    <w:pPr>
      <w:keepLines/>
      <w:spacing w:after="0"/>
    </w:pPr>
  </w:style>
  <w:style w:type="paragraph" w:styleId="Index2">
    <w:name w:val="index 2"/>
    <w:basedOn w:val="Index1"/>
    <w:rsid w:val="009E3C70"/>
    <w:pPr>
      <w:ind w:left="284"/>
    </w:pPr>
  </w:style>
  <w:style w:type="paragraph" w:styleId="IndexHeading">
    <w:name w:val="index heading"/>
    <w:basedOn w:val="Normal"/>
    <w:next w:val="Normal"/>
    <w:rsid w:val="009E3C70"/>
    <w:pPr>
      <w:pBdr>
        <w:top w:val="single" w:sz="12" w:space="0" w:color="auto"/>
      </w:pBdr>
      <w:spacing w:before="360" w:after="240"/>
    </w:pPr>
    <w:rPr>
      <w:b/>
      <w:i/>
      <w:sz w:val="26"/>
    </w:rPr>
  </w:style>
  <w:style w:type="paragraph" w:customStyle="1" w:styleId="LD">
    <w:name w:val="LD"/>
    <w:rsid w:val="009E3C70"/>
    <w:pPr>
      <w:keepNext/>
      <w:keepLines/>
      <w:spacing w:line="180" w:lineRule="exact"/>
    </w:pPr>
    <w:rPr>
      <w:rFonts w:ascii="Courier New" w:eastAsia="Times New Roman" w:hAnsi="Courier New"/>
      <w:noProof/>
      <w:lang w:val="en-GB" w:eastAsia="en-US"/>
    </w:rPr>
  </w:style>
  <w:style w:type="paragraph" w:styleId="ListBullet">
    <w:name w:val="List Bullet"/>
    <w:basedOn w:val="List"/>
    <w:rsid w:val="009E3C70"/>
  </w:style>
  <w:style w:type="paragraph" w:styleId="ListBullet2">
    <w:name w:val="List Bullet 2"/>
    <w:basedOn w:val="ListBullet"/>
    <w:rsid w:val="009E3C70"/>
    <w:pPr>
      <w:ind w:left="851"/>
    </w:pPr>
  </w:style>
  <w:style w:type="paragraph" w:styleId="ListBullet3">
    <w:name w:val="List Bullet 3"/>
    <w:basedOn w:val="ListBullet2"/>
    <w:rsid w:val="009E3C70"/>
    <w:pPr>
      <w:ind w:left="1135"/>
    </w:pPr>
  </w:style>
  <w:style w:type="paragraph" w:styleId="ListBullet4">
    <w:name w:val="List Bullet 4"/>
    <w:basedOn w:val="ListBullet3"/>
    <w:rsid w:val="009E3C70"/>
    <w:pPr>
      <w:ind w:left="1418"/>
    </w:pPr>
  </w:style>
  <w:style w:type="paragraph" w:styleId="ListBullet5">
    <w:name w:val="List Bullet 5"/>
    <w:basedOn w:val="ListBullet4"/>
    <w:rsid w:val="009E3C70"/>
    <w:pPr>
      <w:ind w:left="1702"/>
    </w:pPr>
  </w:style>
  <w:style w:type="paragraph" w:styleId="ListNumber">
    <w:name w:val="List Number"/>
    <w:basedOn w:val="List"/>
    <w:rsid w:val="009E3C70"/>
  </w:style>
  <w:style w:type="paragraph" w:styleId="ListNumber2">
    <w:name w:val="List Number 2"/>
    <w:basedOn w:val="ListNumber"/>
    <w:rsid w:val="009E3C70"/>
    <w:pPr>
      <w:ind w:left="851"/>
    </w:pPr>
  </w:style>
  <w:style w:type="paragraph" w:customStyle="1" w:styleId="NF">
    <w:name w:val="NF"/>
    <w:basedOn w:val="NO"/>
    <w:rsid w:val="009E3C70"/>
    <w:pPr>
      <w:keepNext/>
      <w:spacing w:after="0"/>
    </w:pPr>
    <w:rPr>
      <w:rFonts w:ascii="Arial" w:hAnsi="Arial"/>
      <w:sz w:val="18"/>
    </w:rPr>
  </w:style>
  <w:style w:type="paragraph" w:customStyle="1" w:styleId="NW">
    <w:name w:val="NW"/>
    <w:basedOn w:val="NO"/>
    <w:rsid w:val="009E3C70"/>
    <w:pPr>
      <w:spacing w:after="0"/>
    </w:pPr>
  </w:style>
  <w:style w:type="paragraph" w:customStyle="1" w:styleId="PL">
    <w:name w:val="PL"/>
    <w:rsid w:val="009E3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styleId="PlainText">
    <w:name w:val="Plain Text"/>
    <w:basedOn w:val="Normal"/>
    <w:link w:val="PlainTextChar"/>
    <w:rsid w:val="009E3C70"/>
    <w:rPr>
      <w:rFonts w:ascii="Courier New" w:hAnsi="Courier New"/>
      <w:lang w:val="nb-NO"/>
    </w:rPr>
  </w:style>
  <w:style w:type="character" w:customStyle="1" w:styleId="PlainTextChar">
    <w:name w:val="Plain Text Char"/>
    <w:link w:val="PlainText"/>
    <w:rsid w:val="009E3C70"/>
    <w:rPr>
      <w:rFonts w:ascii="Courier New" w:eastAsia="Times New Roman" w:hAnsi="Courier New"/>
      <w:lang w:val="nb-NO" w:eastAsia="en-US"/>
    </w:rPr>
  </w:style>
  <w:style w:type="paragraph" w:customStyle="1" w:styleId="RecCCITT">
    <w:name w:val="Rec_CCITT_#"/>
    <w:basedOn w:val="Normal"/>
    <w:rsid w:val="009E3C70"/>
    <w:pPr>
      <w:keepNext/>
      <w:keepLines/>
    </w:pPr>
    <w:rPr>
      <w:b/>
    </w:rPr>
  </w:style>
  <w:style w:type="paragraph" w:customStyle="1" w:styleId="TAL">
    <w:name w:val="TAL"/>
    <w:basedOn w:val="Normal"/>
    <w:rsid w:val="009E3C70"/>
    <w:pPr>
      <w:keepNext/>
      <w:keepLines/>
      <w:spacing w:after="0"/>
    </w:pPr>
    <w:rPr>
      <w:rFonts w:ascii="Arial" w:hAnsi="Arial"/>
      <w:sz w:val="18"/>
    </w:rPr>
  </w:style>
  <w:style w:type="paragraph" w:customStyle="1" w:styleId="TAC">
    <w:name w:val="TAC"/>
    <w:basedOn w:val="TAL"/>
    <w:rsid w:val="009E3C70"/>
    <w:pPr>
      <w:jc w:val="center"/>
    </w:pPr>
  </w:style>
  <w:style w:type="paragraph" w:customStyle="1" w:styleId="TAH">
    <w:name w:val="TAH"/>
    <w:basedOn w:val="TAC"/>
    <w:rsid w:val="009E3C70"/>
    <w:rPr>
      <w:b/>
    </w:rPr>
  </w:style>
  <w:style w:type="paragraph" w:customStyle="1" w:styleId="TH">
    <w:name w:val="TH"/>
    <w:basedOn w:val="Normal"/>
    <w:rsid w:val="009E3C70"/>
    <w:pPr>
      <w:keepNext/>
      <w:keepLines/>
      <w:spacing w:before="60"/>
      <w:jc w:val="center"/>
    </w:pPr>
    <w:rPr>
      <w:rFonts w:ascii="Arial" w:hAnsi="Arial"/>
      <w:b/>
    </w:rPr>
  </w:style>
  <w:style w:type="paragraph" w:customStyle="1" w:styleId="TAJ">
    <w:name w:val="TAJ"/>
    <w:basedOn w:val="TH"/>
    <w:rsid w:val="009E3C70"/>
  </w:style>
  <w:style w:type="paragraph" w:customStyle="1" w:styleId="TAN">
    <w:name w:val="TAN"/>
    <w:basedOn w:val="TAL"/>
    <w:rsid w:val="009E3C70"/>
    <w:pPr>
      <w:ind w:left="851" w:hanging="851"/>
    </w:pPr>
  </w:style>
  <w:style w:type="paragraph" w:customStyle="1" w:styleId="TAR">
    <w:name w:val="TAR"/>
    <w:basedOn w:val="TAL"/>
    <w:rsid w:val="009E3C70"/>
    <w:pPr>
      <w:jc w:val="right"/>
    </w:pPr>
  </w:style>
  <w:style w:type="paragraph" w:customStyle="1" w:styleId="TF">
    <w:name w:val="TF"/>
    <w:basedOn w:val="TH"/>
    <w:rsid w:val="009E3C70"/>
    <w:pPr>
      <w:keepNext w:val="0"/>
      <w:spacing w:before="0" w:after="240"/>
    </w:pPr>
  </w:style>
  <w:style w:type="paragraph" w:styleId="TOC1">
    <w:name w:val="toc 1"/>
    <w:uiPriority w:val="39"/>
    <w:rsid w:val="009E3C70"/>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2">
    <w:name w:val="toc 2"/>
    <w:basedOn w:val="TOC1"/>
    <w:uiPriority w:val="39"/>
    <w:rsid w:val="009E3C70"/>
    <w:pPr>
      <w:keepNext w:val="0"/>
      <w:spacing w:before="0"/>
      <w:ind w:left="851" w:hanging="851"/>
    </w:pPr>
    <w:rPr>
      <w:sz w:val="20"/>
    </w:rPr>
  </w:style>
  <w:style w:type="paragraph" w:styleId="TOC3">
    <w:name w:val="toc 3"/>
    <w:basedOn w:val="TOC2"/>
    <w:uiPriority w:val="39"/>
    <w:rsid w:val="009E3C70"/>
    <w:pPr>
      <w:ind w:left="1134" w:hanging="1134"/>
    </w:pPr>
  </w:style>
  <w:style w:type="paragraph" w:styleId="TOC4">
    <w:name w:val="toc 4"/>
    <w:basedOn w:val="TOC3"/>
    <w:uiPriority w:val="39"/>
    <w:rsid w:val="009E3C70"/>
    <w:pPr>
      <w:ind w:left="1418" w:hanging="1418"/>
    </w:pPr>
  </w:style>
  <w:style w:type="paragraph" w:styleId="TOC5">
    <w:name w:val="toc 5"/>
    <w:basedOn w:val="TOC4"/>
    <w:uiPriority w:val="39"/>
    <w:rsid w:val="009E3C70"/>
    <w:pPr>
      <w:ind w:left="1701" w:hanging="1701"/>
    </w:pPr>
  </w:style>
  <w:style w:type="paragraph" w:styleId="TOC6">
    <w:name w:val="toc 6"/>
    <w:basedOn w:val="TOC5"/>
    <w:next w:val="Normal"/>
    <w:uiPriority w:val="39"/>
    <w:rsid w:val="009E3C70"/>
    <w:pPr>
      <w:ind w:left="1985" w:hanging="1985"/>
    </w:pPr>
  </w:style>
  <w:style w:type="paragraph" w:styleId="TOC7">
    <w:name w:val="toc 7"/>
    <w:basedOn w:val="TOC6"/>
    <w:next w:val="Normal"/>
    <w:uiPriority w:val="39"/>
    <w:rsid w:val="009E3C70"/>
    <w:pPr>
      <w:ind w:left="2268" w:hanging="2268"/>
    </w:pPr>
  </w:style>
  <w:style w:type="paragraph" w:styleId="TOC8">
    <w:name w:val="toc 8"/>
    <w:basedOn w:val="TOC1"/>
    <w:uiPriority w:val="39"/>
    <w:rsid w:val="009E3C70"/>
    <w:pPr>
      <w:spacing w:before="180"/>
      <w:ind w:left="2693" w:hanging="2693"/>
    </w:pPr>
    <w:rPr>
      <w:b/>
    </w:rPr>
  </w:style>
  <w:style w:type="paragraph" w:styleId="TOC9">
    <w:name w:val="toc 9"/>
    <w:basedOn w:val="TOC8"/>
    <w:uiPriority w:val="39"/>
    <w:rsid w:val="009E3C70"/>
    <w:pPr>
      <w:ind w:left="1418" w:hanging="1418"/>
    </w:pPr>
  </w:style>
  <w:style w:type="paragraph" w:customStyle="1" w:styleId="TT">
    <w:name w:val="TT"/>
    <w:basedOn w:val="Heading1"/>
    <w:next w:val="Normal"/>
    <w:rsid w:val="009E3C70"/>
    <w:pPr>
      <w:outlineLvl w:val="9"/>
    </w:pPr>
  </w:style>
  <w:style w:type="paragraph" w:customStyle="1" w:styleId="ZA">
    <w:name w:val="ZA"/>
    <w:rsid w:val="009E3C7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9E3C70"/>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9E3C70"/>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9E3C70"/>
    <w:pPr>
      <w:framePr w:wrap="notBeside" w:vAnchor="page" w:hAnchor="margin" w:xAlign="right" w:y="6805"/>
      <w:widowControl w:val="0"/>
      <w:jc w:val="right"/>
    </w:pPr>
    <w:rPr>
      <w:rFonts w:ascii="Arial" w:eastAsia="Times New Roman" w:hAnsi="Arial"/>
      <w:noProof/>
      <w:lang w:val="en-GB" w:eastAsia="en-US"/>
    </w:rPr>
  </w:style>
  <w:style w:type="character" w:customStyle="1" w:styleId="ZGSM">
    <w:name w:val="ZGSM"/>
    <w:rsid w:val="009E3C70"/>
  </w:style>
  <w:style w:type="paragraph" w:customStyle="1" w:styleId="ZH">
    <w:name w:val="ZH"/>
    <w:rsid w:val="009E3C70"/>
    <w:pPr>
      <w:framePr w:wrap="notBeside" w:vAnchor="page" w:hAnchor="margin" w:xAlign="center" w:y="6805"/>
      <w:widowControl w:val="0"/>
    </w:pPr>
    <w:rPr>
      <w:rFonts w:ascii="Arial" w:eastAsia="Times New Roman" w:hAnsi="Arial"/>
      <w:noProof/>
      <w:lang w:val="en-GB" w:eastAsia="en-US"/>
    </w:rPr>
  </w:style>
  <w:style w:type="paragraph" w:customStyle="1" w:styleId="ZT">
    <w:name w:val="ZT"/>
    <w:rsid w:val="009E3C70"/>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9E3C70"/>
    <w:pPr>
      <w:framePr w:hRule="auto" w:wrap="notBeside" w:y="852"/>
    </w:pPr>
    <w:rPr>
      <w:i w:val="0"/>
      <w:sz w:val="40"/>
    </w:rPr>
  </w:style>
  <w:style w:type="paragraph" w:customStyle="1" w:styleId="ZU">
    <w:name w:val="ZU"/>
    <w:rsid w:val="009E3C70"/>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9E3C70"/>
    <w:pPr>
      <w:framePr w:wrap="notBeside" w:y="16161"/>
    </w:pPr>
  </w:style>
  <w:style w:type="paragraph" w:styleId="HTMLPreformatted">
    <w:name w:val="HTML Preformatted"/>
    <w:basedOn w:val="Normal"/>
    <w:link w:val="HTMLPreformattedChar"/>
    <w:uiPriority w:val="99"/>
    <w:unhideWhenUsed/>
    <w:rsid w:val="00772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ja-JP"/>
    </w:rPr>
  </w:style>
  <w:style w:type="character" w:customStyle="1" w:styleId="HTMLPreformattedChar">
    <w:name w:val="HTML Preformatted Char"/>
    <w:basedOn w:val="DefaultParagraphFont"/>
    <w:link w:val="HTMLPreformatted"/>
    <w:uiPriority w:val="99"/>
    <w:rsid w:val="007720E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181579">
      <w:bodyDiv w:val="1"/>
      <w:marLeft w:val="0"/>
      <w:marRight w:val="0"/>
      <w:marTop w:val="0"/>
      <w:marBottom w:val="0"/>
      <w:divBdr>
        <w:top w:val="none" w:sz="0" w:space="0" w:color="auto"/>
        <w:left w:val="none" w:sz="0" w:space="0" w:color="auto"/>
        <w:bottom w:val="none" w:sz="0" w:space="0" w:color="auto"/>
        <w:right w:val="none" w:sz="0" w:space="0" w:color="auto"/>
      </w:divBdr>
    </w:div>
    <w:div w:id="746028915">
      <w:bodyDiv w:val="1"/>
      <w:marLeft w:val="0"/>
      <w:marRight w:val="0"/>
      <w:marTop w:val="0"/>
      <w:marBottom w:val="0"/>
      <w:divBdr>
        <w:top w:val="none" w:sz="0" w:space="0" w:color="auto"/>
        <w:left w:val="none" w:sz="0" w:space="0" w:color="auto"/>
        <w:bottom w:val="none" w:sz="0" w:space="0" w:color="auto"/>
        <w:right w:val="none" w:sz="0" w:space="0" w:color="auto"/>
      </w:divBdr>
    </w:div>
    <w:div w:id="77236469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60212803">
      <w:bodyDiv w:val="1"/>
      <w:marLeft w:val="0"/>
      <w:marRight w:val="0"/>
      <w:marTop w:val="0"/>
      <w:marBottom w:val="0"/>
      <w:divBdr>
        <w:top w:val="none" w:sz="0" w:space="0" w:color="auto"/>
        <w:left w:val="none" w:sz="0" w:space="0" w:color="auto"/>
        <w:bottom w:val="none" w:sz="0" w:space="0" w:color="auto"/>
        <w:right w:val="none" w:sz="0" w:space="0" w:color="auto"/>
      </w:divBdr>
    </w:div>
    <w:div w:id="1402799762">
      <w:bodyDiv w:val="1"/>
      <w:marLeft w:val="0"/>
      <w:marRight w:val="0"/>
      <w:marTop w:val="0"/>
      <w:marBottom w:val="0"/>
      <w:divBdr>
        <w:top w:val="none" w:sz="0" w:space="0" w:color="auto"/>
        <w:left w:val="none" w:sz="0" w:space="0" w:color="auto"/>
        <w:bottom w:val="none" w:sz="0" w:space="0" w:color="auto"/>
        <w:right w:val="none" w:sz="0" w:space="0" w:color="auto"/>
      </w:divBdr>
    </w:div>
    <w:div w:id="1635866430">
      <w:bodyDiv w:val="1"/>
      <w:marLeft w:val="0"/>
      <w:marRight w:val="0"/>
      <w:marTop w:val="0"/>
      <w:marBottom w:val="0"/>
      <w:divBdr>
        <w:top w:val="none" w:sz="0" w:space="0" w:color="auto"/>
        <w:left w:val="none" w:sz="0" w:space="0" w:color="auto"/>
        <w:bottom w:val="none" w:sz="0" w:space="0" w:color="auto"/>
        <w:right w:val="none" w:sz="0" w:space="0" w:color="auto"/>
      </w:divBdr>
    </w:div>
    <w:div w:id="203981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24b07b-fb00-422b-a45f-75cd7bc8366b"/>
    <lcf76f155ced4ddcb4097134ff3c332f xmlns="a9b49e0c-63b2-44c4-ae3c-00ee04edb70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2939D-CF6A-4E8B-8682-1F7470CCE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A4BF2-A7B8-479D-9A4C-20735E8C1A0A}">
  <ds:schemaRefs>
    <ds:schemaRef ds:uri="http://schemas.microsoft.com/sharepoint/v3/contenttype/forms"/>
  </ds:schemaRefs>
</ds:datastoreItem>
</file>

<file path=customXml/itemProps3.xml><?xml version="1.0" encoding="utf-8"?>
<ds:datastoreItem xmlns:ds="http://schemas.openxmlformats.org/officeDocument/2006/customXml" ds:itemID="{9E73B891-7A0D-4B80-AAA0-655F72E98DEF}">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customXml/itemProps4.xml><?xml version="1.0" encoding="utf-8"?>
<ds:datastoreItem xmlns:ds="http://schemas.openxmlformats.org/officeDocument/2006/customXml" ds:itemID="{D0FC5E2C-F3C8-4F37-A476-6F75C9F84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cp:lastModifiedBy>
  <cp:revision>3</cp:revision>
  <dcterms:created xsi:type="dcterms:W3CDTF">2024-08-21T06:23:00Z</dcterms:created>
  <dcterms:modified xsi:type="dcterms:W3CDTF">2024-08-21T08:14:00Z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